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2055A0" w:rsidR="001E41F3" w:rsidRDefault="001E41F3">
      <w:pPr>
        <w:pStyle w:val="CRCoverPage"/>
        <w:tabs>
          <w:tab w:val="right" w:pos="9639"/>
        </w:tabs>
        <w:spacing w:after="0"/>
        <w:rPr>
          <w:b/>
          <w:i/>
          <w:noProof/>
          <w:sz w:val="28"/>
        </w:rPr>
      </w:pPr>
      <w:r>
        <w:rPr>
          <w:b/>
          <w:noProof/>
          <w:sz w:val="24"/>
        </w:rPr>
        <w:t>3GPP TSG-</w:t>
      </w:r>
      <w:r w:rsidR="005214F7">
        <w:fldChar w:fldCharType="begin"/>
      </w:r>
      <w:r w:rsidR="005214F7">
        <w:instrText xml:space="preserve"> DOCPROPERTY  TSG/WGRef  \* MERGEFORMAT </w:instrText>
      </w:r>
      <w:r w:rsidR="005214F7">
        <w:fldChar w:fldCharType="separate"/>
      </w:r>
      <w:r w:rsidR="003609EF">
        <w:rPr>
          <w:b/>
          <w:noProof/>
          <w:sz w:val="24"/>
        </w:rPr>
        <w:t>RAN5</w:t>
      </w:r>
      <w:r w:rsidR="005214F7">
        <w:rPr>
          <w:b/>
          <w:noProof/>
          <w:sz w:val="24"/>
        </w:rPr>
        <w:fldChar w:fldCharType="end"/>
      </w:r>
      <w:r w:rsidR="00C66BA2">
        <w:rPr>
          <w:b/>
          <w:noProof/>
          <w:sz w:val="24"/>
        </w:rPr>
        <w:t xml:space="preserve"> </w:t>
      </w:r>
      <w:r>
        <w:rPr>
          <w:b/>
          <w:noProof/>
          <w:sz w:val="24"/>
        </w:rPr>
        <w:t>Meeting #</w:t>
      </w:r>
      <w:r w:rsidR="00156265">
        <w:rPr>
          <w:b/>
          <w:noProof/>
          <w:sz w:val="24"/>
        </w:rPr>
        <w:t>100</w:t>
      </w:r>
      <w:r>
        <w:rPr>
          <w:b/>
          <w:i/>
          <w:noProof/>
          <w:sz w:val="28"/>
        </w:rPr>
        <w:tab/>
      </w:r>
      <w:r w:rsidR="005214F7">
        <w:fldChar w:fldCharType="begin"/>
      </w:r>
      <w:r w:rsidR="005214F7">
        <w:instrText xml:space="preserve"> DOCPROPERTY  Tdoc#  \* MERGEFORMAT </w:instrText>
      </w:r>
      <w:r w:rsidR="005214F7">
        <w:fldChar w:fldCharType="separate"/>
      </w:r>
      <w:r w:rsidR="002C1450" w:rsidRPr="002C1450">
        <w:rPr>
          <w:b/>
          <w:i/>
          <w:noProof/>
          <w:sz w:val="28"/>
        </w:rPr>
        <w:t>R5-</w:t>
      </w:r>
      <w:r w:rsidR="00553408" w:rsidRPr="00553408">
        <w:rPr>
          <w:b/>
          <w:i/>
          <w:noProof/>
          <w:sz w:val="28"/>
        </w:rPr>
        <w:t>234196</w:t>
      </w:r>
      <w:r w:rsidR="007B453C" w:rsidRPr="007B453C">
        <w:rPr>
          <w:b/>
          <w:i/>
          <w:noProof/>
          <w:sz w:val="28"/>
          <w:highlight w:val="yellow"/>
        </w:rPr>
        <w:t>r1</w:t>
      </w:r>
      <w:r w:rsidR="00707DF0" w:rsidRPr="00707DF0">
        <w:rPr>
          <w:b/>
          <w:i/>
          <w:noProof/>
          <w:sz w:val="28"/>
        </w:rPr>
        <w:t xml:space="preserve"> </w:t>
      </w:r>
      <w:r w:rsidR="005214F7">
        <w:rPr>
          <w:b/>
          <w:i/>
          <w:noProof/>
          <w:sz w:val="28"/>
        </w:rPr>
        <w:fldChar w:fldCharType="end"/>
      </w:r>
    </w:p>
    <w:p w14:paraId="7CB45193" w14:textId="115A5BDE" w:rsidR="001E41F3" w:rsidRDefault="00156265" w:rsidP="005E2C44">
      <w:pPr>
        <w:pStyle w:val="CRCoverPage"/>
        <w:outlineLvl w:val="0"/>
        <w:rPr>
          <w:b/>
          <w:noProof/>
          <w:sz w:val="24"/>
        </w:rPr>
      </w:pPr>
      <w:r>
        <w:rPr>
          <w:b/>
          <w:noProof/>
          <w:sz w:val="24"/>
        </w:rPr>
        <w:t>Toulouse, France, August 21st – August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69CB739" w:rsidR="00D82262" w:rsidRPr="00DA1D52" w:rsidRDefault="00553408" w:rsidP="00140EBD">
            <w:pPr>
              <w:pStyle w:val="CRCoverPage"/>
              <w:spacing w:after="0"/>
              <w:rPr>
                <w:b/>
                <w:noProof/>
                <w:sz w:val="28"/>
              </w:rPr>
            </w:pPr>
            <w:r>
              <w:rPr>
                <w:b/>
                <w:noProof/>
                <w:sz w:val="28"/>
              </w:rPr>
              <w:t>2836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3A4492" w:rsidR="00D82262" w:rsidRPr="00DA1D52" w:rsidRDefault="00D82262" w:rsidP="00156265">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56265">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409E4" w:rsidR="001E41F3" w:rsidRDefault="00C30EAC" w:rsidP="00186126">
            <w:pPr>
              <w:pStyle w:val="CRCoverPage"/>
              <w:spacing w:after="0"/>
              <w:ind w:left="100"/>
              <w:rPr>
                <w:noProof/>
              </w:rPr>
            </w:pPr>
            <w:r w:rsidRPr="00C30EAC">
              <w:rPr>
                <w:noProof/>
              </w:rPr>
              <w:t>Update inter-band NR CA 3DL configurations with additional band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A66B6" w:rsidR="001E41F3" w:rsidRDefault="00E319E9" w:rsidP="007A6764">
            <w:pPr>
              <w:pStyle w:val="CRCoverPage"/>
              <w:spacing w:after="0"/>
              <w:ind w:left="100"/>
              <w:rPr>
                <w:noProof/>
              </w:rPr>
            </w:pPr>
            <w:r w:rsidRPr="00E319E9">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A3EBA" w:rsidR="001E41F3" w:rsidRDefault="005214F7" w:rsidP="00E319E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E319E9">
              <w:rPr>
                <w:noProof/>
              </w:rPr>
              <w:t>8</w:t>
            </w:r>
            <w:r w:rsidR="00D24991">
              <w:rPr>
                <w:noProof/>
              </w:rPr>
              <w:t>-</w:t>
            </w:r>
            <w:r w:rsidR="00E319E9">
              <w:rPr>
                <w:noProof/>
              </w:rPr>
              <w:t>0</w:t>
            </w:r>
            <w:r w:rsidR="0015626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14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14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8BA86" w:rsidR="00FD49DB" w:rsidRPr="00957AF2" w:rsidRDefault="00B32892" w:rsidP="00957AF2">
            <w:pPr>
              <w:pStyle w:val="CRCoverPage"/>
              <w:spacing w:after="0"/>
              <w:rPr>
                <w:noProof/>
              </w:rPr>
            </w:pPr>
            <w:r>
              <w:rPr>
                <w:noProof/>
              </w:rPr>
              <w:t>Update i</w:t>
            </w:r>
            <w:r w:rsidRPr="00186126">
              <w:rPr>
                <w:noProof/>
              </w:rPr>
              <w:t xml:space="preserve">nter-band NR CA </w:t>
            </w:r>
            <w:r>
              <w:rPr>
                <w:noProof/>
              </w:rPr>
              <w:t xml:space="preserve">3DL </w:t>
            </w:r>
            <w:r w:rsidRPr="00186126">
              <w:rPr>
                <w:noProof/>
              </w:rPr>
              <w:t xml:space="preserve">configurations </w:t>
            </w:r>
            <w:r>
              <w:rPr>
                <w:noProof/>
              </w:rPr>
              <w:t>with additional band combos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C7D61" w:rsidR="001D0F2C" w:rsidRPr="00977A1B" w:rsidRDefault="00B32892" w:rsidP="00B32892">
            <w:pPr>
              <w:pStyle w:val="CRCoverPage"/>
              <w:spacing w:after="0"/>
            </w:pPr>
            <w:r>
              <w:rPr>
                <w:noProof/>
              </w:rPr>
              <w:t>Update i</w:t>
            </w:r>
            <w:r w:rsidRPr="00186126">
              <w:rPr>
                <w:noProof/>
              </w:rPr>
              <w:t xml:space="preserve">nter-band NR CA </w:t>
            </w:r>
            <w:r>
              <w:rPr>
                <w:noProof/>
              </w:rPr>
              <w:t xml:space="preserve">3DL </w:t>
            </w:r>
            <w:r w:rsidRPr="00186126">
              <w:rPr>
                <w:noProof/>
              </w:rPr>
              <w:t xml:space="preserve">configurations </w:t>
            </w:r>
            <w:r>
              <w:rPr>
                <w:noProof/>
              </w:rPr>
              <w:t xml:space="preserve">with additional band combos in </w:t>
            </w:r>
            <w:r w:rsidRPr="00B32892">
              <w:t>Table 4.3.1.1.2.2-1</w:t>
            </w:r>
            <w:r w:rsidR="001D0F2C">
              <w:t xml:space="preserve">. Adjust </w:t>
            </w:r>
            <w:r w:rsidR="001D0F2C" w:rsidRPr="001D0F2C">
              <w:t xml:space="preserve">NR CA </w:t>
            </w:r>
            <w:r w:rsidR="001D0F2C">
              <w:t>3DL</w:t>
            </w:r>
            <w:r w:rsidR="001D0F2C" w:rsidRPr="001D0F2C">
              <w:t xml:space="preserve"> configuration </w:t>
            </w:r>
            <w:r w:rsidR="001D0F2C">
              <w:t xml:space="preserve">for </w:t>
            </w:r>
            <w:r w:rsidR="001D0F2C" w:rsidRPr="001D0F2C">
              <w:t>band 2</w:t>
            </w:r>
            <w:r w:rsidR="001D0F2C">
              <w:t xml:space="preserve"> and band 3 for a few 3 band combos in the same table.</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B32892" w:rsidRDefault="00B32892" w:rsidP="00B32892">
            <w:pPr>
              <w:pStyle w:val="CRCoverPage"/>
              <w:spacing w:after="0"/>
              <w:ind w:left="100"/>
              <w:rPr>
                <w:noProof/>
              </w:rPr>
            </w:pPr>
            <w:r>
              <w:rPr>
                <w:noProof/>
              </w:rPr>
              <w:t>4.3.1</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31C1B3A" w:rsidR="00B32892" w:rsidRDefault="007B453C" w:rsidP="00B32892">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Modified </w:t>
            </w:r>
            <w:r w:rsidRPr="007B453C">
              <w:rPr>
                <w:rFonts w:cs="Arial"/>
                <w:color w:val="000000"/>
                <w:shd w:val="clear" w:color="auto" w:fill="FFFF00"/>
              </w:rPr>
              <w:t>applicability regarding protocol testing</w:t>
            </w:r>
            <w:r>
              <w:rPr>
                <w:rFonts w:cs="Arial"/>
                <w:color w:val="000000"/>
                <w:shd w:val="clear" w:color="auto" w:fill="FFFF00"/>
              </w:rPr>
              <w:t xml:space="preserve"> for the added 3DL combos.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26B48384" w:rsidR="00676561" w:rsidRDefault="006D5AFB" w:rsidP="00676561">
      <w:pPr>
        <w:rPr>
          <w:noProof/>
          <w:color w:val="FF0000"/>
          <w:sz w:val="32"/>
          <w:szCs w:val="32"/>
        </w:rPr>
      </w:pPr>
      <w:r w:rsidRPr="006D5AFB">
        <w:rPr>
          <w:noProof/>
          <w:color w:val="FF0000"/>
          <w:sz w:val="32"/>
          <w:szCs w:val="32"/>
        </w:rPr>
        <w:lastRenderedPageBreak/>
        <w:t>&lt;Start of changes&gt;</w:t>
      </w:r>
    </w:p>
    <w:p w14:paraId="2EF47A29" w14:textId="77777777" w:rsidR="00C30EAC" w:rsidRPr="004D139E" w:rsidRDefault="00C30EAC" w:rsidP="00C30EAC">
      <w:pPr>
        <w:pStyle w:val="Heading6"/>
        <w:tabs>
          <w:tab w:val="left" w:pos="742"/>
        </w:tabs>
      </w:pPr>
      <w:bookmarkStart w:id="1" w:name="_Toc27749162"/>
      <w:bookmarkStart w:id="2" w:name="_Toc36227966"/>
      <w:bookmarkStart w:id="3" w:name="_Toc36228262"/>
      <w:bookmarkStart w:id="4" w:name="_Toc36228717"/>
      <w:bookmarkStart w:id="5" w:name="_Toc36228934"/>
      <w:bookmarkStart w:id="6" w:name="_Toc44454519"/>
      <w:bookmarkStart w:id="7" w:name="_Toc44454971"/>
      <w:bookmarkStart w:id="8" w:name="_Toc52447007"/>
      <w:bookmarkStart w:id="9" w:name="_Toc52447128"/>
      <w:bookmarkStart w:id="10" w:name="_Toc52455781"/>
      <w:bookmarkStart w:id="11" w:name="_Toc52456411"/>
      <w:bookmarkStart w:id="12" w:name="_Toc52456572"/>
      <w:bookmarkStart w:id="13" w:name="_Toc52457015"/>
      <w:bookmarkStart w:id="14" w:name="_Toc52457893"/>
      <w:bookmarkStart w:id="15" w:name="_Toc58228820"/>
      <w:bookmarkStart w:id="16" w:name="_Toc58235304"/>
      <w:bookmarkStart w:id="17" w:name="_Toc77005773"/>
      <w:bookmarkStart w:id="18" w:name="_Toc84849678"/>
      <w:bookmarkStart w:id="19" w:name="_Toc92808405"/>
      <w:r w:rsidRPr="004D139E">
        <w:lastRenderedPageBreak/>
        <w:t>4.3.1.1.2.2</w:t>
      </w:r>
      <w:r w:rsidRPr="004D139E">
        <w:tab/>
        <w:t>NR inter-band CA configurations 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3FF4125" w14:textId="77777777" w:rsidR="00C30EAC" w:rsidRPr="004D139E" w:rsidRDefault="00C30EAC" w:rsidP="00C30EAC">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20" w:author="Jinwen Ma" w:date="2023-07-11T14:59: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02"/>
        <w:gridCol w:w="1102"/>
        <w:tblGridChange w:id="21">
          <w:tblGrid>
            <w:gridCol w:w="2190"/>
            <w:gridCol w:w="1417"/>
            <w:gridCol w:w="1418"/>
            <w:gridCol w:w="1417"/>
            <w:gridCol w:w="1418"/>
            <w:gridCol w:w="1134"/>
            <w:gridCol w:w="1134"/>
            <w:gridCol w:w="1102"/>
            <w:gridCol w:w="1102"/>
          </w:tblGrid>
        </w:tblGridChange>
      </w:tblGrid>
      <w:tr w:rsidR="00C30EAC" w:rsidRPr="004D139E" w14:paraId="633BFC6A" w14:textId="77777777" w:rsidTr="00FC366E">
        <w:trPr>
          <w:trHeight w:val="47"/>
          <w:tblHeader/>
          <w:trPrChange w:id="22" w:author="Jinwen Ma" w:date="2023-07-11T14:59:00Z">
            <w:trPr>
              <w:trHeight w:val="47"/>
              <w:tblHeader/>
            </w:trPr>
          </w:trPrChange>
        </w:trPr>
        <w:tc>
          <w:tcPr>
            <w:tcW w:w="2190" w:type="dxa"/>
            <w:tcBorders>
              <w:bottom w:val="single" w:sz="4" w:space="0" w:color="auto"/>
            </w:tcBorders>
            <w:shd w:val="clear" w:color="auto" w:fill="auto"/>
            <w:vAlign w:val="center"/>
            <w:hideMark/>
            <w:tcPrChange w:id="23" w:author="Jinwen Ma" w:date="2023-07-11T14:59:00Z">
              <w:tcPr>
                <w:tcW w:w="2190" w:type="dxa"/>
                <w:shd w:val="clear" w:color="auto" w:fill="auto"/>
                <w:vAlign w:val="center"/>
                <w:hideMark/>
              </w:tcPr>
            </w:tcPrChange>
          </w:tcPr>
          <w:p w14:paraId="227328DF" w14:textId="77777777" w:rsidR="00C30EAC" w:rsidRPr="004D139E" w:rsidRDefault="00C30EAC" w:rsidP="00C30EAC">
            <w:pPr>
              <w:pStyle w:val="TAH"/>
              <w:rPr>
                <w:lang w:eastAsia="fi-FI"/>
              </w:rPr>
            </w:pPr>
            <w:r w:rsidRPr="004D139E">
              <w:rPr>
                <w:lang w:eastAsia="fi-FI"/>
              </w:rPr>
              <w:lastRenderedPageBreak/>
              <w:t>NR CA</w:t>
            </w:r>
          </w:p>
          <w:p w14:paraId="36F3B360" w14:textId="77777777" w:rsidR="00C30EAC" w:rsidRPr="004D139E" w:rsidRDefault="00C30EAC" w:rsidP="00C30EAC">
            <w:pPr>
              <w:pStyle w:val="TAH"/>
              <w:rPr>
                <w:lang w:eastAsia="fi-FI"/>
              </w:rPr>
            </w:pPr>
            <w:r w:rsidRPr="004D139E">
              <w:rPr>
                <w:lang w:eastAsia="fi-FI"/>
              </w:rPr>
              <w:t>configuration</w:t>
            </w:r>
          </w:p>
          <w:p w14:paraId="3E3544D7" w14:textId="77777777" w:rsidR="00C30EAC" w:rsidRPr="004D139E" w:rsidRDefault="00C30EAC" w:rsidP="00C30EAC">
            <w:pPr>
              <w:pStyle w:val="TAH"/>
              <w:rPr>
                <w:lang w:eastAsia="fi-FI"/>
              </w:rPr>
            </w:pPr>
            <w:r w:rsidRPr="004D139E">
              <w:rPr>
                <w:shd w:val="clear" w:color="auto" w:fill="FFFFFF"/>
              </w:rPr>
              <w:t>(Note 3)</w:t>
            </w:r>
          </w:p>
        </w:tc>
        <w:tc>
          <w:tcPr>
            <w:tcW w:w="1417" w:type="dxa"/>
            <w:vAlign w:val="center"/>
            <w:tcPrChange w:id="24" w:author="Jinwen Ma" w:date="2023-07-11T14:59:00Z">
              <w:tcPr>
                <w:tcW w:w="1417" w:type="dxa"/>
                <w:vAlign w:val="center"/>
              </w:tcPr>
            </w:tcPrChange>
          </w:tcPr>
          <w:p w14:paraId="1C9EB337" w14:textId="77777777" w:rsidR="00C30EAC" w:rsidRPr="004D139E" w:rsidRDefault="00C30EAC" w:rsidP="00C30EAC">
            <w:pPr>
              <w:pStyle w:val="TAH"/>
              <w:rPr>
                <w:lang w:eastAsia="fi-FI"/>
              </w:rPr>
            </w:pPr>
            <w:r w:rsidRPr="004D139E">
              <w:rPr>
                <w:lang w:eastAsia="fi-FI"/>
              </w:rPr>
              <w:t>Uplink NR CA</w:t>
            </w:r>
          </w:p>
          <w:p w14:paraId="0F4E06EC" w14:textId="77777777" w:rsidR="00C30EAC" w:rsidRPr="004D139E" w:rsidDel="00220AC1" w:rsidRDefault="00C30EAC" w:rsidP="00C30EAC">
            <w:pPr>
              <w:pStyle w:val="TAH"/>
              <w:rPr>
                <w:lang w:eastAsia="fi-FI"/>
              </w:rPr>
            </w:pPr>
            <w:r w:rsidRPr="004D139E">
              <w:rPr>
                <w:lang w:eastAsia="fi-FI"/>
              </w:rPr>
              <w:t>configuration</w:t>
            </w:r>
          </w:p>
        </w:tc>
        <w:tc>
          <w:tcPr>
            <w:tcW w:w="1418" w:type="dxa"/>
            <w:vAlign w:val="center"/>
            <w:tcPrChange w:id="25" w:author="Jinwen Ma" w:date="2023-07-11T14:59:00Z">
              <w:tcPr>
                <w:tcW w:w="1418" w:type="dxa"/>
                <w:vAlign w:val="center"/>
              </w:tcPr>
            </w:tcPrChange>
          </w:tcPr>
          <w:p w14:paraId="3F6C3937" w14:textId="77777777" w:rsidR="00C30EAC" w:rsidRPr="004D139E" w:rsidRDefault="00C30EAC" w:rsidP="00C30EAC">
            <w:pPr>
              <w:pStyle w:val="TAH"/>
              <w:rPr>
                <w:lang w:eastAsia="fi-FI"/>
              </w:rPr>
            </w:pPr>
            <w:r w:rsidRPr="004D139E">
              <w:rPr>
                <w:lang w:eastAsia="fi-FI"/>
              </w:rPr>
              <w:t>NR CA downlink configuration band 1</w:t>
            </w:r>
          </w:p>
          <w:p w14:paraId="35DBD6A3" w14:textId="77777777" w:rsidR="00C30EAC" w:rsidRPr="004D139E" w:rsidRDefault="00C30EAC" w:rsidP="00C30EAC">
            <w:pPr>
              <w:pStyle w:val="TAH"/>
              <w:rPr>
                <w:lang w:eastAsia="fi-FI"/>
              </w:rPr>
            </w:pPr>
            <w:r w:rsidRPr="004D139E">
              <w:rPr>
                <w:lang w:eastAsia="fi-FI"/>
              </w:rPr>
              <w:t>(Note 4)</w:t>
            </w:r>
          </w:p>
        </w:tc>
        <w:tc>
          <w:tcPr>
            <w:tcW w:w="1417" w:type="dxa"/>
            <w:vAlign w:val="center"/>
            <w:tcPrChange w:id="26" w:author="Jinwen Ma" w:date="2023-07-11T14:59:00Z">
              <w:tcPr>
                <w:tcW w:w="1417" w:type="dxa"/>
                <w:vAlign w:val="center"/>
              </w:tcPr>
            </w:tcPrChange>
          </w:tcPr>
          <w:p w14:paraId="4DC5F505" w14:textId="77777777" w:rsidR="00C30EAC" w:rsidRPr="004D139E" w:rsidRDefault="00C30EAC" w:rsidP="00C30EAC">
            <w:pPr>
              <w:pStyle w:val="TAH"/>
              <w:rPr>
                <w:lang w:eastAsia="fi-FI"/>
              </w:rPr>
            </w:pPr>
            <w:r w:rsidRPr="004D139E">
              <w:rPr>
                <w:lang w:eastAsia="fi-FI"/>
              </w:rPr>
              <w:t>NR CA downlink configuration band 2</w:t>
            </w:r>
          </w:p>
        </w:tc>
        <w:tc>
          <w:tcPr>
            <w:tcW w:w="1418" w:type="dxa"/>
            <w:vAlign w:val="center"/>
            <w:tcPrChange w:id="27" w:author="Jinwen Ma" w:date="2023-07-11T14:59:00Z">
              <w:tcPr>
                <w:tcW w:w="1418" w:type="dxa"/>
                <w:vAlign w:val="center"/>
              </w:tcPr>
            </w:tcPrChange>
          </w:tcPr>
          <w:p w14:paraId="3E55976F" w14:textId="77777777" w:rsidR="00C30EAC" w:rsidRPr="004D139E" w:rsidRDefault="00C30EAC" w:rsidP="00C30EAC">
            <w:pPr>
              <w:pStyle w:val="TAH"/>
              <w:rPr>
                <w:lang w:eastAsia="fi-FI"/>
              </w:rPr>
            </w:pPr>
            <w:r w:rsidRPr="004D139E">
              <w:rPr>
                <w:lang w:eastAsia="fi-FI"/>
              </w:rPr>
              <w:t>NR CA downlink configuration band 3</w:t>
            </w:r>
          </w:p>
        </w:tc>
        <w:tc>
          <w:tcPr>
            <w:tcW w:w="1134" w:type="dxa"/>
            <w:tcPrChange w:id="28" w:author="Jinwen Ma" w:date="2023-07-11T14:59:00Z">
              <w:tcPr>
                <w:tcW w:w="1134" w:type="dxa"/>
              </w:tcPr>
            </w:tcPrChange>
          </w:tcPr>
          <w:p w14:paraId="749F5643" w14:textId="77777777" w:rsidR="00C30EAC" w:rsidRPr="004D139E" w:rsidRDefault="00C30EAC" w:rsidP="00C30EAC">
            <w:pPr>
              <w:pStyle w:val="TAH"/>
              <w:rPr>
                <w:lang w:eastAsia="fi-FI"/>
              </w:rPr>
            </w:pPr>
            <w:r w:rsidRPr="004D139E">
              <w:rPr>
                <w:lang w:eastAsia="fi-FI"/>
              </w:rPr>
              <w:t>NR CA uplink configuration band 1</w:t>
            </w:r>
          </w:p>
        </w:tc>
        <w:tc>
          <w:tcPr>
            <w:tcW w:w="1134" w:type="dxa"/>
            <w:tcPrChange w:id="29" w:author="Jinwen Ma" w:date="2023-07-11T14:59:00Z">
              <w:tcPr>
                <w:tcW w:w="1134" w:type="dxa"/>
              </w:tcPr>
            </w:tcPrChange>
          </w:tcPr>
          <w:p w14:paraId="1FBD397C" w14:textId="77777777" w:rsidR="00C30EAC" w:rsidRPr="004D139E" w:rsidRDefault="00C30EAC" w:rsidP="00C30EAC">
            <w:pPr>
              <w:pStyle w:val="TAH"/>
              <w:rPr>
                <w:lang w:eastAsia="fi-FI"/>
              </w:rPr>
            </w:pPr>
            <w:r w:rsidRPr="004D139E">
              <w:rPr>
                <w:lang w:eastAsia="fi-FI"/>
              </w:rPr>
              <w:t>NR CA uplink configuration band 2</w:t>
            </w:r>
          </w:p>
        </w:tc>
        <w:tc>
          <w:tcPr>
            <w:tcW w:w="1102" w:type="dxa"/>
            <w:tcPrChange w:id="30" w:author="Jinwen Ma" w:date="2023-07-11T14:59:00Z">
              <w:tcPr>
                <w:tcW w:w="1102" w:type="dxa"/>
              </w:tcPr>
            </w:tcPrChange>
          </w:tcPr>
          <w:p w14:paraId="39530850" w14:textId="77777777" w:rsidR="00C30EAC" w:rsidRPr="004D139E" w:rsidRDefault="00C30EAC" w:rsidP="00C30EAC">
            <w:pPr>
              <w:pStyle w:val="TAH"/>
              <w:rPr>
                <w:lang w:eastAsia="fi-FI"/>
              </w:rPr>
            </w:pPr>
            <w:r w:rsidRPr="004D139E">
              <w:rPr>
                <w:lang w:eastAsia="fi-FI"/>
              </w:rPr>
              <w:t>NR CA uplink configuration band 3</w:t>
            </w:r>
          </w:p>
        </w:tc>
        <w:tc>
          <w:tcPr>
            <w:tcW w:w="1102" w:type="dxa"/>
            <w:tcPrChange w:id="31" w:author="Jinwen Ma" w:date="2023-07-11T14:59:00Z">
              <w:tcPr>
                <w:tcW w:w="1102" w:type="dxa"/>
              </w:tcPr>
            </w:tcPrChange>
          </w:tcPr>
          <w:p w14:paraId="4172BCBB" w14:textId="77777777" w:rsidR="00C30EAC" w:rsidRPr="004D139E" w:rsidRDefault="00C30EAC" w:rsidP="00C30EAC">
            <w:pPr>
              <w:pStyle w:val="TAH"/>
              <w:rPr>
                <w:lang w:eastAsia="fi-FI"/>
              </w:rPr>
            </w:pPr>
            <w:r w:rsidRPr="004D139E">
              <w:rPr>
                <w:lang w:eastAsia="fi-FI"/>
              </w:rPr>
              <w:t>Applicable for protocol testing</w:t>
            </w:r>
          </w:p>
          <w:p w14:paraId="69BF1957" w14:textId="77777777" w:rsidR="00C30EAC" w:rsidRPr="004D139E" w:rsidRDefault="00C30EAC" w:rsidP="00C30EAC">
            <w:pPr>
              <w:pStyle w:val="TAH"/>
              <w:rPr>
                <w:lang w:eastAsia="fi-FI"/>
              </w:rPr>
            </w:pPr>
            <w:r w:rsidRPr="004D139E">
              <w:rPr>
                <w:lang w:eastAsia="fi-FI"/>
              </w:rPr>
              <w:t>(Note 2)</w:t>
            </w:r>
          </w:p>
        </w:tc>
      </w:tr>
      <w:tr w:rsidR="00745D79" w:rsidRPr="004D139E" w14:paraId="3DB57FEF" w14:textId="77777777" w:rsidTr="00FC366E">
        <w:trPr>
          <w:trHeight w:val="47"/>
          <w:ins w:id="32" w:author="Jinwen Ma" w:date="2023-07-11T12:33:00Z"/>
          <w:trPrChange w:id="33" w:author="Jinwen Ma" w:date="2023-07-11T14:59:00Z">
            <w:trPr>
              <w:trHeight w:val="47"/>
              <w:tblHeader/>
            </w:trPr>
          </w:trPrChange>
        </w:trPr>
        <w:tc>
          <w:tcPr>
            <w:tcW w:w="2190" w:type="dxa"/>
            <w:tcBorders>
              <w:bottom w:val="nil"/>
            </w:tcBorders>
            <w:shd w:val="clear" w:color="auto" w:fill="auto"/>
            <w:vAlign w:val="center"/>
            <w:tcPrChange w:id="34" w:author="Jinwen Ma" w:date="2023-07-11T14:59:00Z">
              <w:tcPr>
                <w:tcW w:w="2190" w:type="dxa"/>
                <w:shd w:val="clear" w:color="auto" w:fill="auto"/>
                <w:vAlign w:val="center"/>
              </w:tcPr>
            </w:tcPrChange>
          </w:tcPr>
          <w:p w14:paraId="4D481702" w14:textId="3BB9B71D" w:rsidR="00745D79" w:rsidRPr="00745D79" w:rsidRDefault="00745D79" w:rsidP="00745D79">
            <w:pPr>
              <w:pStyle w:val="TAH"/>
              <w:rPr>
                <w:ins w:id="35" w:author="Jinwen Ma" w:date="2023-07-11T12:33:00Z"/>
                <w:b w:val="0"/>
                <w:lang w:eastAsia="fi-FI"/>
                <w:rPrChange w:id="36" w:author="Jinwen Ma" w:date="2023-07-11T12:35:00Z">
                  <w:rPr>
                    <w:ins w:id="37" w:author="Jinwen Ma" w:date="2023-07-11T12:33:00Z"/>
                    <w:lang w:eastAsia="fi-FI"/>
                  </w:rPr>
                </w:rPrChange>
              </w:rPr>
            </w:pPr>
            <w:ins w:id="38" w:author="Jinwen Ma" w:date="2023-07-11T12:35:00Z">
              <w:r w:rsidRPr="00745D79">
                <w:rPr>
                  <w:rFonts w:eastAsia="PMingLiU"/>
                  <w:b w:val="0"/>
                  <w:lang w:eastAsia="zh-CN"/>
                  <w:rPrChange w:id="39" w:author="Jinwen Ma" w:date="2023-07-11T12:35:00Z">
                    <w:rPr>
                      <w:rFonts w:eastAsia="PMingLiU"/>
                      <w:lang w:eastAsia="zh-CN"/>
                    </w:rPr>
                  </w:rPrChange>
                </w:rPr>
                <w:t>CA_n2A-n5A-n48A</w:t>
              </w:r>
            </w:ins>
          </w:p>
        </w:tc>
        <w:tc>
          <w:tcPr>
            <w:tcW w:w="1417" w:type="dxa"/>
            <w:tcPrChange w:id="40" w:author="Jinwen Ma" w:date="2023-07-11T14:59:00Z">
              <w:tcPr>
                <w:tcW w:w="1417" w:type="dxa"/>
                <w:vAlign w:val="center"/>
              </w:tcPr>
            </w:tcPrChange>
          </w:tcPr>
          <w:p w14:paraId="61A77C65" w14:textId="0429816B" w:rsidR="00745D79" w:rsidRPr="00745D79" w:rsidRDefault="00745D79" w:rsidP="00745D79">
            <w:pPr>
              <w:pStyle w:val="TAH"/>
              <w:rPr>
                <w:ins w:id="41" w:author="Jinwen Ma" w:date="2023-07-11T12:33:00Z"/>
                <w:b w:val="0"/>
                <w:lang w:eastAsia="fi-FI"/>
                <w:rPrChange w:id="42" w:author="Jinwen Ma" w:date="2023-07-11T12:35:00Z">
                  <w:rPr>
                    <w:ins w:id="43" w:author="Jinwen Ma" w:date="2023-07-11T12:33:00Z"/>
                    <w:lang w:eastAsia="fi-FI"/>
                  </w:rPr>
                </w:rPrChange>
              </w:rPr>
            </w:pPr>
            <w:ins w:id="44" w:author="Jinwen Ma" w:date="2023-07-11T12:35:00Z">
              <w:r w:rsidRPr="00745D79">
                <w:rPr>
                  <w:b w:val="0"/>
                  <w:lang w:eastAsia="zh-CN"/>
                  <w:rPrChange w:id="45" w:author="Jinwen Ma" w:date="2023-07-11T12:35:00Z">
                    <w:rPr>
                      <w:lang w:eastAsia="zh-CN"/>
                    </w:rPr>
                  </w:rPrChange>
                </w:rPr>
                <w:t>CA_n2A-n5A</w:t>
              </w:r>
            </w:ins>
          </w:p>
        </w:tc>
        <w:tc>
          <w:tcPr>
            <w:tcW w:w="1418" w:type="dxa"/>
            <w:tcPrChange w:id="46" w:author="Jinwen Ma" w:date="2023-07-11T14:59:00Z">
              <w:tcPr>
                <w:tcW w:w="1418" w:type="dxa"/>
                <w:vAlign w:val="center"/>
              </w:tcPr>
            </w:tcPrChange>
          </w:tcPr>
          <w:p w14:paraId="715C1245" w14:textId="1D5A74DD" w:rsidR="00745D79" w:rsidRPr="00745D79" w:rsidRDefault="00745D79" w:rsidP="00745D79">
            <w:pPr>
              <w:pStyle w:val="TAH"/>
              <w:rPr>
                <w:ins w:id="47" w:author="Jinwen Ma" w:date="2023-07-11T12:33:00Z"/>
                <w:b w:val="0"/>
                <w:lang w:eastAsia="fi-FI"/>
                <w:rPrChange w:id="48" w:author="Jinwen Ma" w:date="2023-07-11T12:37:00Z">
                  <w:rPr>
                    <w:ins w:id="49" w:author="Jinwen Ma" w:date="2023-07-11T12:33:00Z"/>
                    <w:lang w:eastAsia="fi-FI"/>
                  </w:rPr>
                </w:rPrChange>
              </w:rPr>
            </w:pPr>
            <w:ins w:id="50" w:author="Jinwen Ma" w:date="2023-07-11T12:36:00Z">
              <w:r w:rsidRPr="00745D79">
                <w:rPr>
                  <w:b w:val="0"/>
                  <w:lang w:eastAsia="zh-CN"/>
                  <w:rPrChange w:id="51" w:author="Jinwen Ma" w:date="2023-07-11T12:37:00Z">
                    <w:rPr>
                      <w:lang w:eastAsia="zh-CN"/>
                    </w:rPr>
                  </w:rPrChange>
                </w:rPr>
                <w:t>n2A</w:t>
              </w:r>
            </w:ins>
          </w:p>
        </w:tc>
        <w:tc>
          <w:tcPr>
            <w:tcW w:w="1417" w:type="dxa"/>
            <w:tcPrChange w:id="52" w:author="Jinwen Ma" w:date="2023-07-11T14:59:00Z">
              <w:tcPr>
                <w:tcW w:w="1417" w:type="dxa"/>
                <w:vAlign w:val="center"/>
              </w:tcPr>
            </w:tcPrChange>
          </w:tcPr>
          <w:p w14:paraId="7435CA43" w14:textId="5366D53E" w:rsidR="00745D79" w:rsidRPr="00745D79" w:rsidRDefault="00745D79" w:rsidP="00745D79">
            <w:pPr>
              <w:pStyle w:val="TAH"/>
              <w:rPr>
                <w:ins w:id="53" w:author="Jinwen Ma" w:date="2023-07-11T12:33:00Z"/>
                <w:b w:val="0"/>
                <w:lang w:eastAsia="fi-FI"/>
                <w:rPrChange w:id="54" w:author="Jinwen Ma" w:date="2023-07-11T12:37:00Z">
                  <w:rPr>
                    <w:ins w:id="55" w:author="Jinwen Ma" w:date="2023-07-11T12:33:00Z"/>
                    <w:lang w:eastAsia="fi-FI"/>
                  </w:rPr>
                </w:rPrChange>
              </w:rPr>
            </w:pPr>
            <w:ins w:id="56" w:author="Jinwen Ma" w:date="2023-07-11T12:36:00Z">
              <w:r w:rsidRPr="00745D79">
                <w:rPr>
                  <w:b w:val="0"/>
                  <w:lang w:eastAsia="zh-CN"/>
                  <w:rPrChange w:id="57" w:author="Jinwen Ma" w:date="2023-07-11T12:37:00Z">
                    <w:rPr>
                      <w:lang w:eastAsia="zh-CN"/>
                    </w:rPr>
                  </w:rPrChange>
                </w:rPr>
                <w:t>n5A</w:t>
              </w:r>
            </w:ins>
          </w:p>
        </w:tc>
        <w:tc>
          <w:tcPr>
            <w:tcW w:w="1418" w:type="dxa"/>
            <w:vAlign w:val="center"/>
            <w:tcPrChange w:id="58" w:author="Jinwen Ma" w:date="2023-07-11T14:59:00Z">
              <w:tcPr>
                <w:tcW w:w="1418" w:type="dxa"/>
                <w:vAlign w:val="center"/>
              </w:tcPr>
            </w:tcPrChange>
          </w:tcPr>
          <w:p w14:paraId="4E9D6D71" w14:textId="1F0988BF" w:rsidR="00745D79" w:rsidRPr="00745D79" w:rsidRDefault="00745D79" w:rsidP="00745D79">
            <w:pPr>
              <w:pStyle w:val="TAH"/>
              <w:rPr>
                <w:ins w:id="59" w:author="Jinwen Ma" w:date="2023-07-11T12:33:00Z"/>
                <w:b w:val="0"/>
                <w:lang w:eastAsia="fi-FI"/>
                <w:rPrChange w:id="60" w:author="Jinwen Ma" w:date="2023-07-11T12:37:00Z">
                  <w:rPr>
                    <w:ins w:id="61" w:author="Jinwen Ma" w:date="2023-07-11T12:33:00Z"/>
                    <w:lang w:eastAsia="fi-FI"/>
                  </w:rPr>
                </w:rPrChange>
              </w:rPr>
            </w:pPr>
            <w:ins w:id="62" w:author="Jinwen Ma" w:date="2023-07-11T12:36:00Z">
              <w:r w:rsidRPr="00745D79">
                <w:rPr>
                  <w:b w:val="0"/>
                  <w:lang w:eastAsia="fi-FI"/>
                  <w:rPrChange w:id="63" w:author="Jinwen Ma" w:date="2023-07-11T12:37:00Z">
                    <w:rPr>
                      <w:lang w:eastAsia="fi-FI"/>
                    </w:rPr>
                  </w:rPrChange>
                </w:rPr>
                <w:t>n48A</w:t>
              </w:r>
            </w:ins>
          </w:p>
        </w:tc>
        <w:tc>
          <w:tcPr>
            <w:tcW w:w="1134" w:type="dxa"/>
            <w:tcPrChange w:id="64" w:author="Jinwen Ma" w:date="2023-07-11T14:59:00Z">
              <w:tcPr>
                <w:tcW w:w="1134" w:type="dxa"/>
              </w:tcPr>
            </w:tcPrChange>
          </w:tcPr>
          <w:p w14:paraId="087C60B2" w14:textId="4EB3DCE4" w:rsidR="00745D79" w:rsidRPr="00745D79" w:rsidRDefault="00745D79" w:rsidP="00745D79">
            <w:pPr>
              <w:pStyle w:val="TAH"/>
              <w:rPr>
                <w:ins w:id="65" w:author="Jinwen Ma" w:date="2023-07-11T12:33:00Z"/>
                <w:b w:val="0"/>
                <w:lang w:eastAsia="fi-FI"/>
                <w:rPrChange w:id="66" w:author="Jinwen Ma" w:date="2023-07-11T12:37:00Z">
                  <w:rPr>
                    <w:ins w:id="67" w:author="Jinwen Ma" w:date="2023-07-11T12:33:00Z"/>
                    <w:lang w:eastAsia="fi-FI"/>
                  </w:rPr>
                </w:rPrChange>
              </w:rPr>
            </w:pPr>
            <w:ins w:id="68" w:author="Jinwen Ma" w:date="2023-07-11T12:37:00Z">
              <w:r w:rsidRPr="00745D79">
                <w:rPr>
                  <w:b w:val="0"/>
                  <w:lang w:eastAsia="zh-CN"/>
                  <w:rPrChange w:id="69" w:author="Jinwen Ma" w:date="2023-07-11T12:37:00Z">
                    <w:rPr>
                      <w:lang w:eastAsia="zh-CN"/>
                    </w:rPr>
                  </w:rPrChange>
                </w:rPr>
                <w:t>n2A</w:t>
              </w:r>
            </w:ins>
          </w:p>
        </w:tc>
        <w:tc>
          <w:tcPr>
            <w:tcW w:w="1134" w:type="dxa"/>
            <w:tcPrChange w:id="70" w:author="Jinwen Ma" w:date="2023-07-11T14:59:00Z">
              <w:tcPr>
                <w:tcW w:w="1134" w:type="dxa"/>
              </w:tcPr>
            </w:tcPrChange>
          </w:tcPr>
          <w:p w14:paraId="26963B92" w14:textId="652E002D" w:rsidR="00745D79" w:rsidRPr="00745D79" w:rsidRDefault="00745D79" w:rsidP="00745D79">
            <w:pPr>
              <w:pStyle w:val="TAH"/>
              <w:rPr>
                <w:ins w:id="71" w:author="Jinwen Ma" w:date="2023-07-11T12:33:00Z"/>
                <w:b w:val="0"/>
                <w:lang w:eastAsia="fi-FI"/>
                <w:rPrChange w:id="72" w:author="Jinwen Ma" w:date="2023-07-11T12:37:00Z">
                  <w:rPr>
                    <w:ins w:id="73" w:author="Jinwen Ma" w:date="2023-07-11T12:33:00Z"/>
                    <w:lang w:eastAsia="fi-FI"/>
                  </w:rPr>
                </w:rPrChange>
              </w:rPr>
            </w:pPr>
            <w:ins w:id="74" w:author="Jinwen Ma" w:date="2023-07-11T12:37:00Z">
              <w:r w:rsidRPr="00745D79">
                <w:rPr>
                  <w:b w:val="0"/>
                  <w:lang w:eastAsia="zh-CN"/>
                  <w:rPrChange w:id="75" w:author="Jinwen Ma" w:date="2023-07-11T12:37:00Z">
                    <w:rPr>
                      <w:lang w:eastAsia="zh-CN"/>
                    </w:rPr>
                  </w:rPrChange>
                </w:rPr>
                <w:t>n5A</w:t>
              </w:r>
            </w:ins>
          </w:p>
        </w:tc>
        <w:tc>
          <w:tcPr>
            <w:tcW w:w="1102" w:type="dxa"/>
            <w:tcPrChange w:id="76" w:author="Jinwen Ma" w:date="2023-07-11T14:59:00Z">
              <w:tcPr>
                <w:tcW w:w="1102" w:type="dxa"/>
              </w:tcPr>
            </w:tcPrChange>
          </w:tcPr>
          <w:p w14:paraId="6C781EA3" w14:textId="4084C04C" w:rsidR="00745D79" w:rsidRPr="00745D79" w:rsidRDefault="00A71F6C" w:rsidP="00745D79">
            <w:pPr>
              <w:pStyle w:val="TAH"/>
              <w:rPr>
                <w:ins w:id="77" w:author="Jinwen Ma" w:date="2023-07-11T12:33:00Z"/>
                <w:b w:val="0"/>
                <w:lang w:eastAsia="fi-FI"/>
                <w:rPrChange w:id="78" w:author="Jinwen Ma" w:date="2023-07-11T12:37:00Z">
                  <w:rPr>
                    <w:ins w:id="79" w:author="Jinwen Ma" w:date="2023-07-11T12:33:00Z"/>
                    <w:lang w:eastAsia="fi-FI"/>
                  </w:rPr>
                </w:rPrChange>
              </w:rPr>
            </w:pPr>
            <w:ins w:id="80" w:author="Jinwen Ma" w:date="2023-08-16T11:10:00Z">
              <w:r w:rsidRPr="004D139E">
                <w:rPr>
                  <w:lang w:eastAsia="zh-CN"/>
                </w:rPr>
                <w:t>-</w:t>
              </w:r>
            </w:ins>
          </w:p>
        </w:tc>
        <w:tc>
          <w:tcPr>
            <w:tcW w:w="1102" w:type="dxa"/>
            <w:tcPrChange w:id="81" w:author="Jinwen Ma" w:date="2023-07-11T14:59:00Z">
              <w:tcPr>
                <w:tcW w:w="1102" w:type="dxa"/>
              </w:tcPr>
            </w:tcPrChange>
          </w:tcPr>
          <w:p w14:paraId="573C41CF" w14:textId="12446DBD" w:rsidR="00745D79" w:rsidRPr="00745D79" w:rsidRDefault="007B453C" w:rsidP="00745D79">
            <w:pPr>
              <w:pStyle w:val="TAH"/>
              <w:rPr>
                <w:ins w:id="82" w:author="Jinwen Ma" w:date="2023-07-11T12:33:00Z"/>
                <w:b w:val="0"/>
                <w:lang w:eastAsia="fi-FI"/>
                <w:rPrChange w:id="83" w:author="Jinwen Ma" w:date="2023-07-11T12:37:00Z">
                  <w:rPr>
                    <w:ins w:id="84" w:author="Jinwen Ma" w:date="2023-07-11T12:33:00Z"/>
                    <w:lang w:eastAsia="fi-FI"/>
                  </w:rPr>
                </w:rPrChange>
              </w:rPr>
            </w:pPr>
            <w:ins w:id="85" w:author="Jinwen Ma" w:date="2023-07-11T12:37:00Z">
              <w:r w:rsidRPr="007B453C">
                <w:rPr>
                  <w:b w:val="0"/>
                  <w:lang w:eastAsia="fi-FI"/>
                </w:rPr>
                <w:t>No</w:t>
              </w:r>
            </w:ins>
          </w:p>
        </w:tc>
      </w:tr>
      <w:tr w:rsidR="00745D79" w:rsidRPr="004D139E" w14:paraId="3F6E38A6" w14:textId="77777777" w:rsidTr="00FC366E">
        <w:trPr>
          <w:trHeight w:val="47"/>
          <w:ins w:id="86" w:author="Jinwen Ma" w:date="2023-07-11T12:33:00Z"/>
          <w:trPrChange w:id="87" w:author="Jinwen Ma" w:date="2023-07-11T14:59:00Z">
            <w:trPr>
              <w:trHeight w:val="47"/>
              <w:tblHeader/>
            </w:trPr>
          </w:trPrChange>
        </w:trPr>
        <w:tc>
          <w:tcPr>
            <w:tcW w:w="2190" w:type="dxa"/>
            <w:tcBorders>
              <w:top w:val="nil"/>
              <w:bottom w:val="nil"/>
            </w:tcBorders>
            <w:shd w:val="clear" w:color="auto" w:fill="auto"/>
            <w:vAlign w:val="center"/>
            <w:tcPrChange w:id="88" w:author="Jinwen Ma" w:date="2023-07-11T14:59:00Z">
              <w:tcPr>
                <w:tcW w:w="2190" w:type="dxa"/>
                <w:shd w:val="clear" w:color="auto" w:fill="auto"/>
                <w:vAlign w:val="center"/>
              </w:tcPr>
            </w:tcPrChange>
          </w:tcPr>
          <w:p w14:paraId="3CB5A1C5" w14:textId="77777777" w:rsidR="00745D79" w:rsidRPr="004D139E" w:rsidRDefault="00745D79" w:rsidP="00745D79">
            <w:pPr>
              <w:pStyle w:val="TAH"/>
              <w:rPr>
                <w:ins w:id="89" w:author="Jinwen Ma" w:date="2023-07-11T12:33:00Z"/>
                <w:lang w:eastAsia="fi-FI"/>
              </w:rPr>
            </w:pPr>
          </w:p>
        </w:tc>
        <w:tc>
          <w:tcPr>
            <w:tcW w:w="1417" w:type="dxa"/>
            <w:tcPrChange w:id="90" w:author="Jinwen Ma" w:date="2023-07-11T14:59:00Z">
              <w:tcPr>
                <w:tcW w:w="1417" w:type="dxa"/>
                <w:vAlign w:val="center"/>
              </w:tcPr>
            </w:tcPrChange>
          </w:tcPr>
          <w:p w14:paraId="1F0BE733" w14:textId="2B6F696B" w:rsidR="00745D79" w:rsidRPr="00745D79" w:rsidRDefault="00745D79" w:rsidP="00745D79">
            <w:pPr>
              <w:pStyle w:val="TAH"/>
              <w:rPr>
                <w:ins w:id="91" w:author="Jinwen Ma" w:date="2023-07-11T12:33:00Z"/>
                <w:b w:val="0"/>
                <w:lang w:eastAsia="fi-FI"/>
                <w:rPrChange w:id="92" w:author="Jinwen Ma" w:date="2023-07-11T12:35:00Z">
                  <w:rPr>
                    <w:ins w:id="93" w:author="Jinwen Ma" w:date="2023-07-11T12:33:00Z"/>
                    <w:lang w:eastAsia="fi-FI"/>
                  </w:rPr>
                </w:rPrChange>
              </w:rPr>
            </w:pPr>
            <w:ins w:id="94" w:author="Jinwen Ma" w:date="2023-07-11T12:35:00Z">
              <w:r w:rsidRPr="00745D79">
                <w:rPr>
                  <w:b w:val="0"/>
                  <w:lang w:eastAsia="zh-CN"/>
                </w:rPr>
                <w:t>CA_n2A-n48</w:t>
              </w:r>
              <w:r w:rsidRPr="00745D79">
                <w:rPr>
                  <w:b w:val="0"/>
                  <w:lang w:eastAsia="zh-CN"/>
                  <w:rPrChange w:id="95" w:author="Jinwen Ma" w:date="2023-07-11T12:35:00Z">
                    <w:rPr>
                      <w:lang w:eastAsia="zh-CN"/>
                    </w:rPr>
                  </w:rPrChange>
                </w:rPr>
                <w:t>A</w:t>
              </w:r>
            </w:ins>
          </w:p>
        </w:tc>
        <w:tc>
          <w:tcPr>
            <w:tcW w:w="1418" w:type="dxa"/>
            <w:tcPrChange w:id="96" w:author="Jinwen Ma" w:date="2023-07-11T14:59:00Z">
              <w:tcPr>
                <w:tcW w:w="1418" w:type="dxa"/>
                <w:vAlign w:val="center"/>
              </w:tcPr>
            </w:tcPrChange>
          </w:tcPr>
          <w:p w14:paraId="26B140D5" w14:textId="32420EDD" w:rsidR="00745D79" w:rsidRPr="00745D79" w:rsidRDefault="00745D79" w:rsidP="00745D79">
            <w:pPr>
              <w:pStyle w:val="TAH"/>
              <w:rPr>
                <w:ins w:id="97" w:author="Jinwen Ma" w:date="2023-07-11T12:33:00Z"/>
                <w:b w:val="0"/>
                <w:lang w:eastAsia="fi-FI"/>
                <w:rPrChange w:id="98" w:author="Jinwen Ma" w:date="2023-07-11T12:37:00Z">
                  <w:rPr>
                    <w:ins w:id="99" w:author="Jinwen Ma" w:date="2023-07-11T12:33:00Z"/>
                    <w:lang w:eastAsia="fi-FI"/>
                  </w:rPr>
                </w:rPrChange>
              </w:rPr>
            </w:pPr>
            <w:ins w:id="100" w:author="Jinwen Ma" w:date="2023-07-11T12:36:00Z">
              <w:r w:rsidRPr="00745D79">
                <w:rPr>
                  <w:b w:val="0"/>
                  <w:lang w:eastAsia="zh-CN"/>
                  <w:rPrChange w:id="101" w:author="Jinwen Ma" w:date="2023-07-11T12:37:00Z">
                    <w:rPr>
                      <w:lang w:eastAsia="zh-CN"/>
                    </w:rPr>
                  </w:rPrChange>
                </w:rPr>
                <w:t>n2A</w:t>
              </w:r>
            </w:ins>
          </w:p>
        </w:tc>
        <w:tc>
          <w:tcPr>
            <w:tcW w:w="1417" w:type="dxa"/>
            <w:tcPrChange w:id="102" w:author="Jinwen Ma" w:date="2023-07-11T14:59:00Z">
              <w:tcPr>
                <w:tcW w:w="1417" w:type="dxa"/>
                <w:vAlign w:val="center"/>
              </w:tcPr>
            </w:tcPrChange>
          </w:tcPr>
          <w:p w14:paraId="7910F2C8" w14:textId="08FC65A4" w:rsidR="00745D79" w:rsidRPr="00745D79" w:rsidRDefault="00E37844" w:rsidP="00745D79">
            <w:pPr>
              <w:pStyle w:val="TAH"/>
              <w:rPr>
                <w:ins w:id="103" w:author="Jinwen Ma" w:date="2023-07-11T12:33:00Z"/>
                <w:b w:val="0"/>
                <w:lang w:eastAsia="fi-FI"/>
                <w:rPrChange w:id="104" w:author="Jinwen Ma" w:date="2023-07-11T12:37:00Z">
                  <w:rPr>
                    <w:ins w:id="105" w:author="Jinwen Ma" w:date="2023-07-11T12:33:00Z"/>
                    <w:lang w:eastAsia="fi-FI"/>
                  </w:rPr>
                </w:rPrChange>
              </w:rPr>
            </w:pPr>
            <w:ins w:id="106" w:author="Jinwen Ma" w:date="2023-07-11T12:36:00Z">
              <w:r w:rsidRPr="00E37844">
                <w:rPr>
                  <w:b w:val="0"/>
                  <w:lang w:eastAsia="zh-CN"/>
                </w:rPr>
                <w:t>n4</w:t>
              </w:r>
            </w:ins>
            <w:ins w:id="107" w:author="Jinwen Ma" w:date="2023-07-11T12:46:00Z">
              <w:r>
                <w:rPr>
                  <w:b w:val="0"/>
                  <w:lang w:eastAsia="zh-CN"/>
                </w:rPr>
                <w:t>8</w:t>
              </w:r>
            </w:ins>
            <w:ins w:id="108" w:author="Jinwen Ma" w:date="2023-07-11T12:36:00Z">
              <w:r w:rsidR="00745D79" w:rsidRPr="00745D79">
                <w:rPr>
                  <w:b w:val="0"/>
                  <w:lang w:eastAsia="zh-CN"/>
                  <w:rPrChange w:id="109" w:author="Jinwen Ma" w:date="2023-07-11T12:37:00Z">
                    <w:rPr>
                      <w:lang w:eastAsia="zh-CN"/>
                    </w:rPr>
                  </w:rPrChange>
                </w:rPr>
                <w:t>A</w:t>
              </w:r>
            </w:ins>
          </w:p>
        </w:tc>
        <w:tc>
          <w:tcPr>
            <w:tcW w:w="1418" w:type="dxa"/>
            <w:vAlign w:val="center"/>
            <w:tcPrChange w:id="110" w:author="Jinwen Ma" w:date="2023-07-11T14:59:00Z">
              <w:tcPr>
                <w:tcW w:w="1418" w:type="dxa"/>
                <w:vAlign w:val="center"/>
              </w:tcPr>
            </w:tcPrChange>
          </w:tcPr>
          <w:p w14:paraId="1A3EE6D5" w14:textId="4E303390" w:rsidR="00745D79" w:rsidRPr="00745D79" w:rsidRDefault="00745D79" w:rsidP="00745D79">
            <w:pPr>
              <w:pStyle w:val="TAH"/>
              <w:rPr>
                <w:ins w:id="111" w:author="Jinwen Ma" w:date="2023-07-11T12:33:00Z"/>
                <w:b w:val="0"/>
                <w:lang w:eastAsia="fi-FI"/>
                <w:rPrChange w:id="112" w:author="Jinwen Ma" w:date="2023-07-11T12:37:00Z">
                  <w:rPr>
                    <w:ins w:id="113" w:author="Jinwen Ma" w:date="2023-07-11T12:33:00Z"/>
                    <w:lang w:eastAsia="fi-FI"/>
                  </w:rPr>
                </w:rPrChange>
              </w:rPr>
            </w:pPr>
            <w:ins w:id="114" w:author="Jinwen Ma" w:date="2023-07-11T12:36:00Z">
              <w:r w:rsidRPr="00745D79">
                <w:rPr>
                  <w:b w:val="0"/>
                  <w:lang w:eastAsia="fi-FI"/>
                  <w:rPrChange w:id="115" w:author="Jinwen Ma" w:date="2023-07-11T12:37:00Z">
                    <w:rPr>
                      <w:lang w:eastAsia="fi-FI"/>
                    </w:rPr>
                  </w:rPrChange>
                </w:rPr>
                <w:t>n</w:t>
              </w:r>
              <w:r w:rsidR="00E37844" w:rsidRPr="00E37844">
                <w:rPr>
                  <w:b w:val="0"/>
                  <w:lang w:eastAsia="fi-FI"/>
                </w:rPr>
                <w:t>5</w:t>
              </w:r>
              <w:r w:rsidRPr="00745D79">
                <w:rPr>
                  <w:b w:val="0"/>
                  <w:lang w:eastAsia="fi-FI"/>
                  <w:rPrChange w:id="116" w:author="Jinwen Ma" w:date="2023-07-11T12:37:00Z">
                    <w:rPr>
                      <w:lang w:eastAsia="fi-FI"/>
                    </w:rPr>
                  </w:rPrChange>
                </w:rPr>
                <w:t>A</w:t>
              </w:r>
            </w:ins>
          </w:p>
        </w:tc>
        <w:tc>
          <w:tcPr>
            <w:tcW w:w="1134" w:type="dxa"/>
            <w:tcPrChange w:id="117" w:author="Jinwen Ma" w:date="2023-07-11T14:59:00Z">
              <w:tcPr>
                <w:tcW w:w="1134" w:type="dxa"/>
              </w:tcPr>
            </w:tcPrChange>
          </w:tcPr>
          <w:p w14:paraId="7A2A3CBC" w14:textId="30C9A706" w:rsidR="00745D79" w:rsidRPr="00745D79" w:rsidRDefault="00745D79" w:rsidP="00745D79">
            <w:pPr>
              <w:pStyle w:val="TAH"/>
              <w:rPr>
                <w:ins w:id="118" w:author="Jinwen Ma" w:date="2023-07-11T12:33:00Z"/>
                <w:b w:val="0"/>
                <w:lang w:eastAsia="fi-FI"/>
                <w:rPrChange w:id="119" w:author="Jinwen Ma" w:date="2023-07-11T12:37:00Z">
                  <w:rPr>
                    <w:ins w:id="120" w:author="Jinwen Ma" w:date="2023-07-11T12:33:00Z"/>
                    <w:lang w:eastAsia="fi-FI"/>
                  </w:rPr>
                </w:rPrChange>
              </w:rPr>
            </w:pPr>
            <w:ins w:id="121" w:author="Jinwen Ma" w:date="2023-07-11T12:37:00Z">
              <w:r w:rsidRPr="00745D79">
                <w:rPr>
                  <w:b w:val="0"/>
                  <w:lang w:eastAsia="zh-CN"/>
                  <w:rPrChange w:id="122" w:author="Jinwen Ma" w:date="2023-07-11T12:37:00Z">
                    <w:rPr>
                      <w:lang w:eastAsia="zh-CN"/>
                    </w:rPr>
                  </w:rPrChange>
                </w:rPr>
                <w:t>n2A</w:t>
              </w:r>
            </w:ins>
          </w:p>
        </w:tc>
        <w:tc>
          <w:tcPr>
            <w:tcW w:w="1134" w:type="dxa"/>
            <w:tcPrChange w:id="123" w:author="Jinwen Ma" w:date="2023-07-11T14:59:00Z">
              <w:tcPr>
                <w:tcW w:w="1134" w:type="dxa"/>
              </w:tcPr>
            </w:tcPrChange>
          </w:tcPr>
          <w:p w14:paraId="416903D0" w14:textId="4FC9C2AE" w:rsidR="00745D79" w:rsidRPr="00745D79" w:rsidRDefault="00745D79" w:rsidP="00745D79">
            <w:pPr>
              <w:pStyle w:val="TAH"/>
              <w:rPr>
                <w:ins w:id="124" w:author="Jinwen Ma" w:date="2023-07-11T12:33:00Z"/>
                <w:b w:val="0"/>
                <w:lang w:eastAsia="fi-FI"/>
                <w:rPrChange w:id="125" w:author="Jinwen Ma" w:date="2023-07-11T12:37:00Z">
                  <w:rPr>
                    <w:ins w:id="126" w:author="Jinwen Ma" w:date="2023-07-11T12:33:00Z"/>
                    <w:lang w:eastAsia="fi-FI"/>
                  </w:rPr>
                </w:rPrChange>
              </w:rPr>
            </w:pPr>
            <w:ins w:id="127" w:author="Jinwen Ma" w:date="2023-07-11T12:37:00Z">
              <w:r w:rsidRPr="00745D79">
                <w:rPr>
                  <w:b w:val="0"/>
                  <w:lang w:eastAsia="zh-CN"/>
                  <w:rPrChange w:id="128" w:author="Jinwen Ma" w:date="2023-07-11T12:37:00Z">
                    <w:rPr>
                      <w:lang w:eastAsia="zh-CN"/>
                    </w:rPr>
                  </w:rPrChange>
                </w:rPr>
                <w:t>n48A</w:t>
              </w:r>
            </w:ins>
          </w:p>
        </w:tc>
        <w:tc>
          <w:tcPr>
            <w:tcW w:w="1102" w:type="dxa"/>
            <w:tcPrChange w:id="129" w:author="Jinwen Ma" w:date="2023-07-11T14:59:00Z">
              <w:tcPr>
                <w:tcW w:w="1102" w:type="dxa"/>
              </w:tcPr>
            </w:tcPrChange>
          </w:tcPr>
          <w:p w14:paraId="74C424CA" w14:textId="3FD1F834" w:rsidR="00745D79" w:rsidRPr="00745D79" w:rsidRDefault="00A71F6C" w:rsidP="00745D79">
            <w:pPr>
              <w:pStyle w:val="TAH"/>
              <w:rPr>
                <w:ins w:id="130" w:author="Jinwen Ma" w:date="2023-07-11T12:33:00Z"/>
                <w:b w:val="0"/>
                <w:lang w:eastAsia="fi-FI"/>
                <w:rPrChange w:id="131" w:author="Jinwen Ma" w:date="2023-07-11T12:37:00Z">
                  <w:rPr>
                    <w:ins w:id="132" w:author="Jinwen Ma" w:date="2023-07-11T12:33:00Z"/>
                    <w:lang w:eastAsia="fi-FI"/>
                  </w:rPr>
                </w:rPrChange>
              </w:rPr>
            </w:pPr>
            <w:ins w:id="133" w:author="Jinwen Ma" w:date="2023-08-16T11:10:00Z">
              <w:r w:rsidRPr="004D139E">
                <w:rPr>
                  <w:lang w:eastAsia="zh-CN"/>
                </w:rPr>
                <w:t>-</w:t>
              </w:r>
            </w:ins>
          </w:p>
        </w:tc>
        <w:tc>
          <w:tcPr>
            <w:tcW w:w="1102" w:type="dxa"/>
            <w:tcPrChange w:id="134" w:author="Jinwen Ma" w:date="2023-07-11T14:59:00Z">
              <w:tcPr>
                <w:tcW w:w="1102" w:type="dxa"/>
              </w:tcPr>
            </w:tcPrChange>
          </w:tcPr>
          <w:p w14:paraId="23C45E9B" w14:textId="68083AA3" w:rsidR="00745D79" w:rsidRPr="00745D79" w:rsidRDefault="007B453C" w:rsidP="00745D79">
            <w:pPr>
              <w:pStyle w:val="TAH"/>
              <w:rPr>
                <w:ins w:id="135" w:author="Jinwen Ma" w:date="2023-07-11T12:33:00Z"/>
                <w:b w:val="0"/>
                <w:lang w:eastAsia="fi-FI"/>
                <w:rPrChange w:id="136" w:author="Jinwen Ma" w:date="2023-07-11T12:37:00Z">
                  <w:rPr>
                    <w:ins w:id="137" w:author="Jinwen Ma" w:date="2023-07-11T12:33:00Z"/>
                    <w:lang w:eastAsia="fi-FI"/>
                  </w:rPr>
                </w:rPrChange>
              </w:rPr>
            </w:pPr>
            <w:ins w:id="138" w:author="Jinwen Ma" w:date="2023-08-15T15:01:00Z">
              <w:r w:rsidRPr="007B453C">
                <w:rPr>
                  <w:b w:val="0"/>
                  <w:lang w:eastAsia="fi-FI"/>
                </w:rPr>
                <w:t>No</w:t>
              </w:r>
            </w:ins>
          </w:p>
        </w:tc>
      </w:tr>
      <w:tr w:rsidR="00745D79" w:rsidRPr="004D139E" w14:paraId="40B29A65" w14:textId="77777777" w:rsidTr="00FC366E">
        <w:trPr>
          <w:trHeight w:val="47"/>
          <w:ins w:id="139" w:author="Jinwen Ma" w:date="2023-07-11T12:33:00Z"/>
          <w:trPrChange w:id="140" w:author="Jinwen Ma" w:date="2023-07-11T14:59:00Z">
            <w:trPr>
              <w:trHeight w:val="47"/>
              <w:tblHeader/>
            </w:trPr>
          </w:trPrChange>
        </w:trPr>
        <w:tc>
          <w:tcPr>
            <w:tcW w:w="2190" w:type="dxa"/>
            <w:tcBorders>
              <w:top w:val="nil"/>
            </w:tcBorders>
            <w:shd w:val="clear" w:color="auto" w:fill="auto"/>
            <w:vAlign w:val="center"/>
            <w:tcPrChange w:id="141" w:author="Jinwen Ma" w:date="2023-07-11T14:59:00Z">
              <w:tcPr>
                <w:tcW w:w="2190" w:type="dxa"/>
                <w:shd w:val="clear" w:color="auto" w:fill="auto"/>
                <w:vAlign w:val="center"/>
              </w:tcPr>
            </w:tcPrChange>
          </w:tcPr>
          <w:p w14:paraId="740DA539" w14:textId="77777777" w:rsidR="00745D79" w:rsidRPr="004D139E" w:rsidRDefault="00745D79" w:rsidP="00745D79">
            <w:pPr>
              <w:pStyle w:val="TAH"/>
              <w:rPr>
                <w:ins w:id="142" w:author="Jinwen Ma" w:date="2023-07-11T12:33:00Z"/>
                <w:lang w:eastAsia="fi-FI"/>
              </w:rPr>
            </w:pPr>
          </w:p>
        </w:tc>
        <w:tc>
          <w:tcPr>
            <w:tcW w:w="1417" w:type="dxa"/>
            <w:tcPrChange w:id="143" w:author="Jinwen Ma" w:date="2023-07-11T14:59:00Z">
              <w:tcPr>
                <w:tcW w:w="1417" w:type="dxa"/>
                <w:vAlign w:val="center"/>
              </w:tcPr>
            </w:tcPrChange>
          </w:tcPr>
          <w:p w14:paraId="4A885F83" w14:textId="7A849A32" w:rsidR="00745D79" w:rsidRPr="00745D79" w:rsidRDefault="00745D79" w:rsidP="00745D79">
            <w:pPr>
              <w:pStyle w:val="TAH"/>
              <w:rPr>
                <w:ins w:id="144" w:author="Jinwen Ma" w:date="2023-07-11T12:33:00Z"/>
                <w:b w:val="0"/>
                <w:lang w:eastAsia="fi-FI"/>
                <w:rPrChange w:id="145" w:author="Jinwen Ma" w:date="2023-07-11T12:35:00Z">
                  <w:rPr>
                    <w:ins w:id="146" w:author="Jinwen Ma" w:date="2023-07-11T12:33:00Z"/>
                    <w:lang w:eastAsia="fi-FI"/>
                  </w:rPr>
                </w:rPrChange>
              </w:rPr>
            </w:pPr>
            <w:ins w:id="147" w:author="Jinwen Ma" w:date="2023-07-11T12:35:00Z">
              <w:r w:rsidRPr="00745D79">
                <w:rPr>
                  <w:b w:val="0"/>
                  <w:lang w:eastAsia="zh-CN"/>
                </w:rPr>
                <w:t>CA_n5A-n48</w:t>
              </w:r>
              <w:r w:rsidRPr="00745D79">
                <w:rPr>
                  <w:b w:val="0"/>
                  <w:lang w:eastAsia="zh-CN"/>
                  <w:rPrChange w:id="148" w:author="Jinwen Ma" w:date="2023-07-11T12:35:00Z">
                    <w:rPr>
                      <w:lang w:eastAsia="zh-CN"/>
                    </w:rPr>
                  </w:rPrChange>
                </w:rPr>
                <w:t>A</w:t>
              </w:r>
            </w:ins>
          </w:p>
        </w:tc>
        <w:tc>
          <w:tcPr>
            <w:tcW w:w="1418" w:type="dxa"/>
            <w:tcPrChange w:id="149" w:author="Jinwen Ma" w:date="2023-07-11T14:59:00Z">
              <w:tcPr>
                <w:tcW w:w="1418" w:type="dxa"/>
                <w:vAlign w:val="center"/>
              </w:tcPr>
            </w:tcPrChange>
          </w:tcPr>
          <w:p w14:paraId="6CC4FC54" w14:textId="60E5F5B3" w:rsidR="00745D79" w:rsidRPr="00745D79" w:rsidRDefault="00E37844" w:rsidP="00745D79">
            <w:pPr>
              <w:pStyle w:val="TAH"/>
              <w:rPr>
                <w:ins w:id="150" w:author="Jinwen Ma" w:date="2023-07-11T12:33:00Z"/>
                <w:b w:val="0"/>
                <w:lang w:eastAsia="fi-FI"/>
                <w:rPrChange w:id="151" w:author="Jinwen Ma" w:date="2023-07-11T12:37:00Z">
                  <w:rPr>
                    <w:ins w:id="152" w:author="Jinwen Ma" w:date="2023-07-11T12:33:00Z"/>
                    <w:lang w:eastAsia="fi-FI"/>
                  </w:rPr>
                </w:rPrChange>
              </w:rPr>
            </w:pPr>
            <w:ins w:id="153" w:author="Jinwen Ma" w:date="2023-07-11T12:36:00Z">
              <w:r w:rsidRPr="00E37844">
                <w:rPr>
                  <w:b w:val="0"/>
                  <w:lang w:eastAsia="zh-CN"/>
                </w:rPr>
                <w:t>n5</w:t>
              </w:r>
              <w:r w:rsidR="00745D79" w:rsidRPr="00745D79">
                <w:rPr>
                  <w:b w:val="0"/>
                  <w:lang w:eastAsia="zh-CN"/>
                  <w:rPrChange w:id="154" w:author="Jinwen Ma" w:date="2023-07-11T12:37:00Z">
                    <w:rPr>
                      <w:lang w:eastAsia="zh-CN"/>
                    </w:rPr>
                  </w:rPrChange>
                </w:rPr>
                <w:t>A</w:t>
              </w:r>
            </w:ins>
          </w:p>
        </w:tc>
        <w:tc>
          <w:tcPr>
            <w:tcW w:w="1417" w:type="dxa"/>
            <w:tcPrChange w:id="155" w:author="Jinwen Ma" w:date="2023-07-11T14:59:00Z">
              <w:tcPr>
                <w:tcW w:w="1417" w:type="dxa"/>
                <w:vAlign w:val="center"/>
              </w:tcPr>
            </w:tcPrChange>
          </w:tcPr>
          <w:p w14:paraId="5C111741" w14:textId="6DC39C60" w:rsidR="00745D79" w:rsidRPr="00745D79" w:rsidRDefault="00745D79" w:rsidP="00E37844">
            <w:pPr>
              <w:pStyle w:val="TAH"/>
              <w:rPr>
                <w:ins w:id="156" w:author="Jinwen Ma" w:date="2023-07-11T12:33:00Z"/>
                <w:b w:val="0"/>
                <w:lang w:eastAsia="fi-FI"/>
                <w:rPrChange w:id="157" w:author="Jinwen Ma" w:date="2023-07-11T12:37:00Z">
                  <w:rPr>
                    <w:ins w:id="158" w:author="Jinwen Ma" w:date="2023-07-11T12:33:00Z"/>
                    <w:lang w:eastAsia="fi-FI"/>
                  </w:rPr>
                </w:rPrChange>
              </w:rPr>
            </w:pPr>
            <w:ins w:id="159" w:author="Jinwen Ma" w:date="2023-07-11T12:36:00Z">
              <w:r w:rsidRPr="00745D79">
                <w:rPr>
                  <w:b w:val="0"/>
                  <w:lang w:eastAsia="zh-CN"/>
                  <w:rPrChange w:id="160" w:author="Jinwen Ma" w:date="2023-07-11T12:37:00Z">
                    <w:rPr>
                      <w:lang w:eastAsia="zh-CN"/>
                    </w:rPr>
                  </w:rPrChange>
                </w:rPr>
                <w:t>n</w:t>
              </w:r>
            </w:ins>
            <w:ins w:id="161" w:author="Jinwen Ma" w:date="2023-07-11T12:44:00Z">
              <w:r w:rsidR="00E37844">
                <w:rPr>
                  <w:b w:val="0"/>
                  <w:lang w:eastAsia="zh-CN"/>
                </w:rPr>
                <w:t>4</w:t>
              </w:r>
            </w:ins>
            <w:ins w:id="162" w:author="Jinwen Ma" w:date="2023-07-11T12:45:00Z">
              <w:r w:rsidR="00E37844">
                <w:rPr>
                  <w:b w:val="0"/>
                  <w:lang w:eastAsia="zh-CN"/>
                </w:rPr>
                <w:t>8</w:t>
              </w:r>
            </w:ins>
            <w:ins w:id="163" w:author="Jinwen Ma" w:date="2023-07-11T12:36:00Z">
              <w:r w:rsidRPr="00745D79">
                <w:rPr>
                  <w:b w:val="0"/>
                  <w:lang w:eastAsia="zh-CN"/>
                  <w:rPrChange w:id="164" w:author="Jinwen Ma" w:date="2023-07-11T12:37:00Z">
                    <w:rPr>
                      <w:lang w:eastAsia="zh-CN"/>
                    </w:rPr>
                  </w:rPrChange>
                </w:rPr>
                <w:t>A</w:t>
              </w:r>
            </w:ins>
          </w:p>
        </w:tc>
        <w:tc>
          <w:tcPr>
            <w:tcW w:w="1418" w:type="dxa"/>
            <w:vAlign w:val="center"/>
            <w:tcPrChange w:id="165" w:author="Jinwen Ma" w:date="2023-07-11T14:59:00Z">
              <w:tcPr>
                <w:tcW w:w="1418" w:type="dxa"/>
                <w:vAlign w:val="center"/>
              </w:tcPr>
            </w:tcPrChange>
          </w:tcPr>
          <w:p w14:paraId="16B5F275" w14:textId="1272E884" w:rsidR="00745D79" w:rsidRPr="00745D79" w:rsidRDefault="00745D79" w:rsidP="00745D79">
            <w:pPr>
              <w:pStyle w:val="TAH"/>
              <w:rPr>
                <w:ins w:id="166" w:author="Jinwen Ma" w:date="2023-07-11T12:33:00Z"/>
                <w:b w:val="0"/>
                <w:lang w:eastAsia="fi-FI"/>
                <w:rPrChange w:id="167" w:author="Jinwen Ma" w:date="2023-07-11T12:37:00Z">
                  <w:rPr>
                    <w:ins w:id="168" w:author="Jinwen Ma" w:date="2023-07-11T12:33:00Z"/>
                    <w:lang w:eastAsia="fi-FI"/>
                  </w:rPr>
                </w:rPrChange>
              </w:rPr>
            </w:pPr>
            <w:ins w:id="169" w:author="Jinwen Ma" w:date="2023-07-11T12:36:00Z">
              <w:r w:rsidRPr="00745D79">
                <w:rPr>
                  <w:b w:val="0"/>
                  <w:lang w:eastAsia="fi-FI"/>
                  <w:rPrChange w:id="170" w:author="Jinwen Ma" w:date="2023-07-11T12:37:00Z">
                    <w:rPr>
                      <w:lang w:eastAsia="fi-FI"/>
                    </w:rPr>
                  </w:rPrChange>
                </w:rPr>
                <w:t>n</w:t>
              </w:r>
              <w:r w:rsidR="00E37844">
                <w:rPr>
                  <w:b w:val="0"/>
                  <w:lang w:eastAsia="fi-FI"/>
                </w:rPr>
                <w:t>2</w:t>
              </w:r>
              <w:r w:rsidRPr="00745D79">
                <w:rPr>
                  <w:b w:val="0"/>
                  <w:lang w:eastAsia="fi-FI"/>
                  <w:rPrChange w:id="171" w:author="Jinwen Ma" w:date="2023-07-11T12:37:00Z">
                    <w:rPr>
                      <w:lang w:eastAsia="fi-FI"/>
                    </w:rPr>
                  </w:rPrChange>
                </w:rPr>
                <w:t>A</w:t>
              </w:r>
            </w:ins>
          </w:p>
        </w:tc>
        <w:tc>
          <w:tcPr>
            <w:tcW w:w="1134" w:type="dxa"/>
            <w:tcPrChange w:id="172" w:author="Jinwen Ma" w:date="2023-07-11T14:59:00Z">
              <w:tcPr>
                <w:tcW w:w="1134" w:type="dxa"/>
              </w:tcPr>
            </w:tcPrChange>
          </w:tcPr>
          <w:p w14:paraId="5D231DD0" w14:textId="3FBE60EA" w:rsidR="00745D79" w:rsidRPr="00745D79" w:rsidRDefault="00745D79" w:rsidP="00745D79">
            <w:pPr>
              <w:pStyle w:val="TAH"/>
              <w:rPr>
                <w:ins w:id="173" w:author="Jinwen Ma" w:date="2023-07-11T12:33:00Z"/>
                <w:b w:val="0"/>
                <w:lang w:eastAsia="fi-FI"/>
                <w:rPrChange w:id="174" w:author="Jinwen Ma" w:date="2023-07-11T12:37:00Z">
                  <w:rPr>
                    <w:ins w:id="175" w:author="Jinwen Ma" w:date="2023-07-11T12:33:00Z"/>
                    <w:lang w:eastAsia="fi-FI"/>
                  </w:rPr>
                </w:rPrChange>
              </w:rPr>
            </w:pPr>
            <w:ins w:id="176" w:author="Jinwen Ma" w:date="2023-07-11T12:37:00Z">
              <w:r w:rsidRPr="00745D79">
                <w:rPr>
                  <w:b w:val="0"/>
                  <w:lang w:eastAsia="zh-CN"/>
                  <w:rPrChange w:id="177" w:author="Jinwen Ma" w:date="2023-07-11T12:37:00Z">
                    <w:rPr>
                      <w:lang w:eastAsia="zh-CN"/>
                    </w:rPr>
                  </w:rPrChange>
                </w:rPr>
                <w:t>n5A</w:t>
              </w:r>
            </w:ins>
          </w:p>
        </w:tc>
        <w:tc>
          <w:tcPr>
            <w:tcW w:w="1134" w:type="dxa"/>
            <w:tcPrChange w:id="178" w:author="Jinwen Ma" w:date="2023-07-11T14:59:00Z">
              <w:tcPr>
                <w:tcW w:w="1134" w:type="dxa"/>
              </w:tcPr>
            </w:tcPrChange>
          </w:tcPr>
          <w:p w14:paraId="273B8DF4" w14:textId="48A62C1F" w:rsidR="00745D79" w:rsidRPr="00745D79" w:rsidRDefault="00745D79" w:rsidP="00745D79">
            <w:pPr>
              <w:pStyle w:val="TAH"/>
              <w:rPr>
                <w:ins w:id="179" w:author="Jinwen Ma" w:date="2023-07-11T12:33:00Z"/>
                <w:b w:val="0"/>
                <w:lang w:eastAsia="fi-FI"/>
                <w:rPrChange w:id="180" w:author="Jinwen Ma" w:date="2023-07-11T12:37:00Z">
                  <w:rPr>
                    <w:ins w:id="181" w:author="Jinwen Ma" w:date="2023-07-11T12:33:00Z"/>
                    <w:lang w:eastAsia="fi-FI"/>
                  </w:rPr>
                </w:rPrChange>
              </w:rPr>
            </w:pPr>
            <w:ins w:id="182" w:author="Jinwen Ma" w:date="2023-07-11T12:37:00Z">
              <w:r w:rsidRPr="00745D79">
                <w:rPr>
                  <w:b w:val="0"/>
                  <w:lang w:eastAsia="zh-CN"/>
                  <w:rPrChange w:id="183" w:author="Jinwen Ma" w:date="2023-07-11T12:37:00Z">
                    <w:rPr>
                      <w:lang w:eastAsia="zh-CN"/>
                    </w:rPr>
                  </w:rPrChange>
                </w:rPr>
                <w:t>n48A</w:t>
              </w:r>
            </w:ins>
          </w:p>
        </w:tc>
        <w:tc>
          <w:tcPr>
            <w:tcW w:w="1102" w:type="dxa"/>
            <w:tcPrChange w:id="184" w:author="Jinwen Ma" w:date="2023-07-11T14:59:00Z">
              <w:tcPr>
                <w:tcW w:w="1102" w:type="dxa"/>
              </w:tcPr>
            </w:tcPrChange>
          </w:tcPr>
          <w:p w14:paraId="32C197DE" w14:textId="752BBF80" w:rsidR="00745D79" w:rsidRPr="00745D79" w:rsidRDefault="00A71F6C" w:rsidP="00745D79">
            <w:pPr>
              <w:pStyle w:val="TAH"/>
              <w:rPr>
                <w:ins w:id="185" w:author="Jinwen Ma" w:date="2023-07-11T12:33:00Z"/>
                <w:b w:val="0"/>
                <w:lang w:eastAsia="fi-FI"/>
                <w:rPrChange w:id="186" w:author="Jinwen Ma" w:date="2023-07-11T12:37:00Z">
                  <w:rPr>
                    <w:ins w:id="187" w:author="Jinwen Ma" w:date="2023-07-11T12:33:00Z"/>
                    <w:lang w:eastAsia="fi-FI"/>
                  </w:rPr>
                </w:rPrChange>
              </w:rPr>
            </w:pPr>
            <w:ins w:id="188" w:author="Jinwen Ma" w:date="2023-08-16T11:10:00Z">
              <w:r w:rsidRPr="004D139E">
                <w:rPr>
                  <w:lang w:eastAsia="zh-CN"/>
                </w:rPr>
                <w:t>-</w:t>
              </w:r>
            </w:ins>
          </w:p>
        </w:tc>
        <w:tc>
          <w:tcPr>
            <w:tcW w:w="1102" w:type="dxa"/>
            <w:tcPrChange w:id="189" w:author="Jinwen Ma" w:date="2023-07-11T14:59:00Z">
              <w:tcPr>
                <w:tcW w:w="1102" w:type="dxa"/>
              </w:tcPr>
            </w:tcPrChange>
          </w:tcPr>
          <w:p w14:paraId="47EBEB67" w14:textId="0A3F9F2C" w:rsidR="00745D79" w:rsidRPr="00745D79" w:rsidRDefault="007B453C" w:rsidP="00745D79">
            <w:pPr>
              <w:pStyle w:val="TAH"/>
              <w:rPr>
                <w:ins w:id="190" w:author="Jinwen Ma" w:date="2023-07-11T12:33:00Z"/>
                <w:b w:val="0"/>
                <w:lang w:eastAsia="fi-FI"/>
                <w:rPrChange w:id="191" w:author="Jinwen Ma" w:date="2023-07-11T12:37:00Z">
                  <w:rPr>
                    <w:ins w:id="192" w:author="Jinwen Ma" w:date="2023-07-11T12:33:00Z"/>
                    <w:lang w:eastAsia="fi-FI"/>
                  </w:rPr>
                </w:rPrChange>
              </w:rPr>
            </w:pPr>
            <w:ins w:id="193" w:author="Jinwen Ma" w:date="2023-08-15T15:01:00Z">
              <w:r w:rsidRPr="007B453C">
                <w:rPr>
                  <w:b w:val="0"/>
                  <w:lang w:eastAsia="fi-FI"/>
                </w:rPr>
                <w:t>No</w:t>
              </w:r>
            </w:ins>
          </w:p>
        </w:tc>
      </w:tr>
      <w:tr w:rsidR="00745D79" w:rsidRPr="004D139E" w14:paraId="4E2621BE" w14:textId="77777777" w:rsidTr="00FC366E">
        <w:trPr>
          <w:trHeight w:val="288"/>
          <w:trPrChange w:id="194"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95"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0F4F583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Change w:id="19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1F8B496"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Change w:id="19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D34C092"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19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BCC9867"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Change w:id="19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2FF6889"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200"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59FD53"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5843C6"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Change w:id="202"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32CEF0D"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DDBA3C2" w14:textId="69C3A206"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No</w:t>
            </w:r>
          </w:p>
        </w:tc>
      </w:tr>
      <w:tr w:rsidR="00745D79" w:rsidRPr="004D139E" w14:paraId="45AF6865" w14:textId="77777777" w:rsidTr="00FC366E">
        <w:trPr>
          <w:trHeight w:val="288"/>
          <w:trPrChange w:id="204"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205"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27E94ED1" w14:textId="77777777" w:rsidR="00745D79" w:rsidRPr="004D139E" w:rsidRDefault="00745D79" w:rsidP="00745D7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8164C5"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207"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B039FE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208"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51B1013" w14:textId="1305DD5B"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09" w:author="Jinwen Ma" w:date="2023-07-11T12:47:00Z">
              <w:r w:rsidR="00E37844">
                <w:rPr>
                  <w:rFonts w:ascii="Arial" w:hAnsi="Arial"/>
                  <w:sz w:val="18"/>
                  <w:lang w:eastAsia="zh-CN"/>
                </w:rPr>
                <w:t>77</w:t>
              </w:r>
            </w:ins>
            <w:del w:id="210" w:author="Jinwen Ma" w:date="2023-07-11T12:47:00Z">
              <w:r w:rsidRPr="004D139E" w:rsidDel="00E37844">
                <w:rPr>
                  <w:rFonts w:ascii="Arial" w:hAnsi="Arial"/>
                  <w:sz w:val="18"/>
                  <w:lang w:eastAsia="zh-CN"/>
                </w:rPr>
                <w:delText>5</w:delText>
              </w:r>
            </w:del>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1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A44A5F5" w14:textId="6309A5FA"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12" w:author="Jinwen Ma" w:date="2023-07-11T12:47:00Z">
              <w:r w:rsidR="00E37844">
                <w:rPr>
                  <w:rFonts w:ascii="Arial" w:hAnsi="Arial"/>
                  <w:sz w:val="18"/>
                  <w:lang w:eastAsia="zh-CN"/>
                </w:rPr>
                <w:t>5</w:t>
              </w:r>
            </w:ins>
            <w:del w:id="213" w:author="Jinwen Ma" w:date="2023-07-11T12:47:00Z">
              <w:r w:rsidRPr="004D139E" w:rsidDel="00E37844">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21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69F87EA"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21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12DE2AB"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1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85D789C"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1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4E8E53F" w14:textId="624AA426"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No</w:t>
            </w:r>
          </w:p>
        </w:tc>
      </w:tr>
      <w:tr w:rsidR="00745D79" w:rsidRPr="004D139E" w14:paraId="39CE9177" w14:textId="77777777" w:rsidTr="004B0517">
        <w:trPr>
          <w:trHeight w:val="288"/>
          <w:trPrChange w:id="218" w:author="Jinwen Ma" w:date="2023-07-11T15:0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19" w:author="Jinwen Ma" w:date="2023-07-11T15:07:00Z">
              <w:tcPr>
                <w:tcW w:w="2190" w:type="dxa"/>
                <w:tcBorders>
                  <w:top w:val="nil"/>
                  <w:left w:val="single" w:sz="4" w:space="0" w:color="auto"/>
                  <w:bottom w:val="single" w:sz="4" w:space="0" w:color="auto"/>
                  <w:right w:val="single" w:sz="4" w:space="0" w:color="auto"/>
                </w:tcBorders>
                <w:shd w:val="clear" w:color="auto" w:fill="auto"/>
                <w:noWrap/>
              </w:tcPr>
            </w:tcPrChange>
          </w:tcPr>
          <w:p w14:paraId="7544C19B" w14:textId="77777777" w:rsidR="00745D79" w:rsidRPr="004D139E" w:rsidRDefault="00745D79" w:rsidP="00745D7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20"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69C44C1F"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221"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2AA921FF" w14:textId="2D71AC88"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22" w:author="Jinwen Ma" w:date="2023-07-11T12:42:00Z">
              <w:r w:rsidR="00E37844">
                <w:rPr>
                  <w:rFonts w:ascii="Arial" w:hAnsi="Arial"/>
                  <w:sz w:val="18"/>
                  <w:lang w:eastAsia="zh-CN"/>
                </w:rPr>
                <w:t>5</w:t>
              </w:r>
            </w:ins>
            <w:del w:id="223" w:author="Jinwen Ma" w:date="2023-07-11T12:42:00Z">
              <w:r w:rsidRPr="004D139E" w:rsidDel="00E37844">
                <w:rPr>
                  <w:rFonts w:ascii="Arial" w:hAnsi="Arial"/>
                  <w:sz w:val="18"/>
                  <w:lang w:eastAsia="zh-CN"/>
                </w:rPr>
                <w:delText>2</w:delText>
              </w:r>
            </w:del>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Change w:id="224"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3589FA38" w14:textId="3B2A08A1"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25" w:author="Jinwen Ma" w:date="2023-07-11T12:42:00Z">
              <w:r w:rsidR="00E37844">
                <w:rPr>
                  <w:rFonts w:ascii="Arial" w:hAnsi="Arial"/>
                  <w:sz w:val="18"/>
                  <w:lang w:eastAsia="zh-CN"/>
                </w:rPr>
                <w:t>7</w:t>
              </w:r>
            </w:ins>
            <w:ins w:id="226" w:author="Jinwen Ma" w:date="2023-07-11T12:47:00Z">
              <w:r w:rsidR="00E37844">
                <w:rPr>
                  <w:rFonts w:ascii="Arial" w:hAnsi="Arial"/>
                  <w:sz w:val="18"/>
                  <w:lang w:eastAsia="zh-CN"/>
                </w:rPr>
                <w:t>7</w:t>
              </w:r>
            </w:ins>
            <w:del w:id="227" w:author="Jinwen Ma" w:date="2023-07-11T12:42:00Z">
              <w:r w:rsidRPr="004D139E" w:rsidDel="00E37844">
                <w:rPr>
                  <w:rFonts w:ascii="Arial" w:hAnsi="Arial"/>
                  <w:sz w:val="18"/>
                  <w:lang w:eastAsia="zh-CN"/>
                </w:rPr>
                <w:delText>5</w:delText>
              </w:r>
            </w:del>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Change w:id="228"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0951143C" w14:textId="5699EE64"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w:t>
            </w:r>
            <w:ins w:id="229" w:author="Jinwen Ma" w:date="2023-07-11T12:47:00Z">
              <w:r w:rsidR="00E37844">
                <w:rPr>
                  <w:rFonts w:ascii="Arial" w:hAnsi="Arial"/>
                  <w:sz w:val="18"/>
                  <w:lang w:eastAsia="zh-CN"/>
                </w:rPr>
                <w:t>2</w:t>
              </w:r>
            </w:ins>
            <w:del w:id="230" w:author="Jinwen Ma" w:date="2023-07-11T12:47:00Z">
              <w:r w:rsidRPr="004D139E" w:rsidDel="00E37844">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231"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0681E5C4"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232"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40584ADF"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233"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163D2F78" w14:textId="77777777"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234"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4452DBFF" w14:textId="55676721" w:rsidR="00745D79" w:rsidRPr="004D139E" w:rsidRDefault="00745D79" w:rsidP="00745D79">
            <w:pPr>
              <w:keepNext/>
              <w:keepLines/>
              <w:spacing w:after="0"/>
              <w:jc w:val="center"/>
              <w:rPr>
                <w:rFonts w:ascii="Arial" w:hAnsi="Arial"/>
                <w:sz w:val="18"/>
                <w:lang w:eastAsia="zh-CN"/>
              </w:rPr>
            </w:pPr>
            <w:r w:rsidRPr="004D139E">
              <w:rPr>
                <w:rFonts w:ascii="Arial" w:hAnsi="Arial"/>
                <w:sz w:val="18"/>
                <w:lang w:eastAsia="zh-CN"/>
              </w:rPr>
              <w:t>No</w:t>
            </w:r>
          </w:p>
        </w:tc>
      </w:tr>
      <w:tr w:rsidR="00E37844" w:rsidRPr="004D139E" w14:paraId="15C2D7A8" w14:textId="77777777" w:rsidTr="00FC366E">
        <w:trPr>
          <w:trHeight w:val="288"/>
          <w:ins w:id="235" w:author="Jinwen Ma" w:date="2023-07-11T12:33:00Z"/>
          <w:trPrChange w:id="236"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237"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2C109F62" w14:textId="31A9B5A5" w:rsidR="00E37844" w:rsidRPr="004D139E" w:rsidRDefault="00E37844" w:rsidP="00E37844">
            <w:pPr>
              <w:keepNext/>
              <w:keepLines/>
              <w:spacing w:after="0"/>
              <w:jc w:val="center"/>
              <w:rPr>
                <w:ins w:id="238" w:author="Jinwen Ma" w:date="2023-07-11T12:33:00Z"/>
                <w:rFonts w:ascii="Arial" w:hAnsi="Arial"/>
                <w:sz w:val="18"/>
                <w:lang w:eastAsia="zh-CN"/>
              </w:rPr>
            </w:pPr>
            <w:ins w:id="239" w:author="Jinwen Ma" w:date="2023-07-11T12:38:00Z">
              <w:r w:rsidRPr="00745D79">
                <w:rPr>
                  <w:rFonts w:ascii="Arial" w:hAnsi="Arial"/>
                  <w:sz w:val="18"/>
                  <w:lang w:eastAsia="zh-CN"/>
                </w:rPr>
                <w:t>CA_n2A-n48A-n66A</w:t>
              </w:r>
            </w:ins>
          </w:p>
        </w:tc>
        <w:tc>
          <w:tcPr>
            <w:tcW w:w="1417" w:type="dxa"/>
            <w:tcBorders>
              <w:top w:val="single" w:sz="4" w:space="0" w:color="auto"/>
              <w:left w:val="single" w:sz="4" w:space="0" w:color="auto"/>
              <w:bottom w:val="single" w:sz="4" w:space="0" w:color="auto"/>
              <w:right w:val="single" w:sz="4" w:space="0" w:color="auto"/>
            </w:tcBorders>
            <w:tcPrChange w:id="24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4BF34C4" w14:textId="70C4A52F" w:rsidR="00E37844" w:rsidRPr="004D139E" w:rsidRDefault="00E37844" w:rsidP="00E37844">
            <w:pPr>
              <w:keepNext/>
              <w:keepLines/>
              <w:spacing w:after="0"/>
              <w:jc w:val="center"/>
              <w:rPr>
                <w:ins w:id="241" w:author="Jinwen Ma" w:date="2023-07-11T12:33:00Z"/>
                <w:rFonts w:ascii="Arial" w:hAnsi="Arial"/>
                <w:sz w:val="18"/>
                <w:lang w:eastAsia="zh-CN"/>
              </w:rPr>
            </w:pPr>
            <w:ins w:id="242" w:author="Jinwen Ma" w:date="2023-07-11T12:39:00Z">
              <w:r>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24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6580598" w14:textId="55C2A9C0" w:rsidR="00E37844" w:rsidRPr="004D139E" w:rsidRDefault="00E37844" w:rsidP="00E37844">
            <w:pPr>
              <w:keepNext/>
              <w:keepLines/>
              <w:spacing w:after="0"/>
              <w:jc w:val="center"/>
              <w:rPr>
                <w:ins w:id="244" w:author="Jinwen Ma" w:date="2023-07-11T12:33:00Z"/>
                <w:rFonts w:ascii="Arial" w:hAnsi="Arial"/>
                <w:sz w:val="18"/>
                <w:lang w:eastAsia="zh-CN"/>
              </w:rPr>
            </w:pPr>
            <w:ins w:id="245" w:author="Jinwen Ma" w:date="2023-07-11T12:39: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4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9DB4925" w14:textId="3BD26093" w:rsidR="00E37844" w:rsidRPr="004D139E" w:rsidRDefault="00E37844" w:rsidP="00E37844">
            <w:pPr>
              <w:keepNext/>
              <w:keepLines/>
              <w:spacing w:after="0"/>
              <w:jc w:val="center"/>
              <w:rPr>
                <w:ins w:id="247" w:author="Jinwen Ma" w:date="2023-07-11T12:33:00Z"/>
                <w:rFonts w:ascii="Arial" w:hAnsi="Arial"/>
                <w:sz w:val="18"/>
                <w:lang w:eastAsia="zh-CN"/>
              </w:rPr>
            </w:pPr>
            <w:ins w:id="248" w:author="Jinwen Ma" w:date="2023-07-11T12:40:00Z">
              <w:r>
                <w:rPr>
                  <w:rFonts w:ascii="Arial" w:hAnsi="Arial"/>
                  <w:sz w:val="18"/>
                  <w:lang w:eastAsia="zh-CN"/>
                </w:rPr>
                <w:t>n4</w:t>
              </w:r>
            </w:ins>
            <w:ins w:id="249" w:author="Jinwen Ma" w:date="2023-07-11T12:48:00Z">
              <w:r>
                <w:rPr>
                  <w:rFonts w:ascii="Arial" w:hAnsi="Arial"/>
                  <w:sz w:val="18"/>
                  <w:lang w:eastAsia="zh-CN"/>
                </w:rPr>
                <w:t>8</w:t>
              </w:r>
            </w:ins>
            <w:ins w:id="250" w:author="Jinwen Ma" w:date="2023-07-11T12:40: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51"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9201BB" w14:textId="5518C7B9" w:rsidR="00E37844" w:rsidRPr="004D139E" w:rsidRDefault="00E37844" w:rsidP="00E37844">
            <w:pPr>
              <w:keepNext/>
              <w:keepLines/>
              <w:spacing w:after="0"/>
              <w:jc w:val="center"/>
              <w:rPr>
                <w:ins w:id="252" w:author="Jinwen Ma" w:date="2023-07-11T12:33:00Z"/>
                <w:rFonts w:ascii="Arial" w:hAnsi="Arial"/>
                <w:sz w:val="18"/>
                <w:lang w:eastAsia="zh-CN"/>
              </w:rPr>
            </w:pPr>
            <w:ins w:id="253" w:author="Jinwen Ma" w:date="2023-07-11T12:40:00Z">
              <w:r>
                <w:rPr>
                  <w:rFonts w:ascii="Arial" w:hAnsi="Arial"/>
                  <w:sz w:val="18"/>
                  <w:lang w:eastAsia="zh-CN"/>
                </w:rPr>
                <w:t>n6</w:t>
              </w:r>
            </w:ins>
            <w:ins w:id="254" w:author="Jinwen Ma" w:date="2023-07-11T12:48:00Z">
              <w:r>
                <w:rPr>
                  <w:rFonts w:ascii="Arial" w:hAnsi="Arial"/>
                  <w:sz w:val="18"/>
                  <w:lang w:eastAsia="zh-CN"/>
                </w:rPr>
                <w:t>6</w:t>
              </w:r>
            </w:ins>
            <w:ins w:id="255" w:author="Jinwen Ma" w:date="2023-07-11T12:40:00Z">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25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859555A" w14:textId="1B038562" w:rsidR="00E37844" w:rsidRPr="004D139E" w:rsidRDefault="00E37844" w:rsidP="00E37844">
            <w:pPr>
              <w:keepNext/>
              <w:keepLines/>
              <w:spacing w:after="0"/>
              <w:jc w:val="center"/>
              <w:rPr>
                <w:ins w:id="257" w:author="Jinwen Ma" w:date="2023-07-11T12:33:00Z"/>
                <w:rFonts w:ascii="Arial" w:hAnsi="Arial"/>
                <w:sz w:val="18"/>
                <w:lang w:eastAsia="zh-CN"/>
              </w:rPr>
            </w:pPr>
            <w:ins w:id="258" w:author="Jinwen Ma" w:date="2023-07-11T12:40: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59"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62C1F42" w14:textId="075F30D5" w:rsidR="00E37844" w:rsidRPr="004D139E" w:rsidRDefault="00E37844" w:rsidP="00E37844">
            <w:pPr>
              <w:keepNext/>
              <w:keepLines/>
              <w:spacing w:after="0"/>
              <w:jc w:val="center"/>
              <w:rPr>
                <w:ins w:id="260" w:author="Jinwen Ma" w:date="2023-07-11T12:33:00Z"/>
                <w:rFonts w:ascii="Arial" w:hAnsi="Arial"/>
                <w:sz w:val="18"/>
                <w:lang w:eastAsia="zh-CN"/>
              </w:rPr>
            </w:pPr>
            <w:ins w:id="261" w:author="Jinwen Ma" w:date="2023-07-11T12:41: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262"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B7FE57" w14:textId="2A5E7ED2" w:rsidR="00E37844" w:rsidRPr="004D139E" w:rsidRDefault="00A71F6C" w:rsidP="00E37844">
            <w:pPr>
              <w:keepNext/>
              <w:keepLines/>
              <w:spacing w:after="0"/>
              <w:jc w:val="center"/>
              <w:rPr>
                <w:ins w:id="263" w:author="Jinwen Ma" w:date="2023-07-11T12:33:00Z"/>
                <w:rFonts w:ascii="Arial" w:hAnsi="Arial"/>
                <w:sz w:val="18"/>
                <w:lang w:eastAsia="zh-CN"/>
              </w:rPr>
            </w:pPr>
            <w:ins w:id="264" w:author="Jinwen Ma" w:date="2023-08-16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6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A547DE" w14:textId="2CDEB841" w:rsidR="00E37844" w:rsidRDefault="007B453C" w:rsidP="00E37844">
            <w:pPr>
              <w:keepNext/>
              <w:keepLines/>
              <w:spacing w:after="0"/>
              <w:jc w:val="center"/>
              <w:rPr>
                <w:ins w:id="266" w:author="Jinwen Ma" w:date="2023-07-11T12:33:00Z"/>
                <w:rFonts w:ascii="Arial" w:hAnsi="Arial"/>
                <w:sz w:val="18"/>
                <w:lang w:eastAsia="zh-CN"/>
              </w:rPr>
            </w:pPr>
            <w:ins w:id="267" w:author="Jinwen Ma" w:date="2023-08-15T15:01:00Z">
              <w:r w:rsidRPr="007B453C">
                <w:rPr>
                  <w:rFonts w:ascii="Arial" w:hAnsi="Arial"/>
                  <w:sz w:val="18"/>
                  <w:lang w:eastAsia="zh-CN"/>
                </w:rPr>
                <w:t>No</w:t>
              </w:r>
            </w:ins>
          </w:p>
        </w:tc>
      </w:tr>
      <w:tr w:rsidR="007B453C" w:rsidRPr="004D139E" w14:paraId="08E7F4BA" w14:textId="77777777" w:rsidTr="004B0517">
        <w:trPr>
          <w:trHeight w:val="288"/>
          <w:ins w:id="268" w:author="Jinwen Ma" w:date="2023-07-11T12:33:00Z"/>
          <w:trPrChange w:id="269" w:author="Jinwen Ma" w:date="2023-07-11T15:07:00Z">
            <w:trPr>
              <w:trHeight w:val="288"/>
            </w:trPr>
          </w:trPrChange>
        </w:trPr>
        <w:tc>
          <w:tcPr>
            <w:tcW w:w="2190" w:type="dxa"/>
            <w:tcBorders>
              <w:top w:val="nil"/>
              <w:left w:val="single" w:sz="4" w:space="0" w:color="auto"/>
              <w:bottom w:val="nil"/>
              <w:right w:val="single" w:sz="4" w:space="0" w:color="auto"/>
            </w:tcBorders>
            <w:shd w:val="clear" w:color="auto" w:fill="auto"/>
            <w:noWrap/>
            <w:tcPrChange w:id="270" w:author="Jinwen Ma" w:date="2023-07-11T15:07:00Z">
              <w:tcPr>
                <w:tcW w:w="2190" w:type="dxa"/>
                <w:tcBorders>
                  <w:top w:val="single" w:sz="4" w:space="0" w:color="auto"/>
                  <w:left w:val="single" w:sz="4" w:space="0" w:color="auto"/>
                  <w:bottom w:val="nil"/>
                  <w:right w:val="single" w:sz="4" w:space="0" w:color="auto"/>
                </w:tcBorders>
                <w:shd w:val="clear" w:color="auto" w:fill="auto"/>
                <w:noWrap/>
              </w:tcPr>
            </w:tcPrChange>
          </w:tcPr>
          <w:p w14:paraId="1BF23422" w14:textId="77777777" w:rsidR="007B453C" w:rsidRPr="004D139E" w:rsidRDefault="007B453C" w:rsidP="007B453C">
            <w:pPr>
              <w:keepNext/>
              <w:keepLines/>
              <w:spacing w:after="0"/>
              <w:jc w:val="center"/>
              <w:rPr>
                <w:ins w:id="271"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72"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35C6BEAA" w14:textId="5B00CE3A" w:rsidR="007B453C" w:rsidRPr="004D139E" w:rsidRDefault="007B453C" w:rsidP="007B453C">
            <w:pPr>
              <w:keepNext/>
              <w:keepLines/>
              <w:spacing w:after="0"/>
              <w:jc w:val="center"/>
              <w:rPr>
                <w:ins w:id="273" w:author="Jinwen Ma" w:date="2023-07-11T12:33:00Z"/>
                <w:rFonts w:ascii="Arial" w:hAnsi="Arial"/>
                <w:sz w:val="18"/>
                <w:lang w:eastAsia="zh-CN"/>
              </w:rPr>
            </w:pPr>
            <w:ins w:id="274" w:author="Jinwen Ma" w:date="2023-07-11T12:39:00Z">
              <w:r>
                <w:rPr>
                  <w:rFonts w:ascii="Arial" w:hAnsi="Arial"/>
                  <w:sz w:val="18"/>
                  <w:lang w:eastAsia="zh-CN"/>
                </w:rPr>
                <w:t>CA_n2A-n66A</w:t>
              </w:r>
            </w:ins>
          </w:p>
        </w:tc>
        <w:tc>
          <w:tcPr>
            <w:tcW w:w="1418" w:type="dxa"/>
            <w:tcBorders>
              <w:top w:val="single" w:sz="4" w:space="0" w:color="auto"/>
              <w:left w:val="single" w:sz="4" w:space="0" w:color="auto"/>
              <w:bottom w:val="single" w:sz="4" w:space="0" w:color="auto"/>
              <w:right w:val="single" w:sz="4" w:space="0" w:color="auto"/>
            </w:tcBorders>
            <w:tcPrChange w:id="275"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248D5015" w14:textId="27F70364" w:rsidR="007B453C" w:rsidRPr="004D139E" w:rsidRDefault="007B453C" w:rsidP="007B453C">
            <w:pPr>
              <w:keepNext/>
              <w:keepLines/>
              <w:spacing w:after="0"/>
              <w:jc w:val="center"/>
              <w:rPr>
                <w:ins w:id="276" w:author="Jinwen Ma" w:date="2023-07-11T12:33:00Z"/>
                <w:rFonts w:ascii="Arial" w:hAnsi="Arial"/>
                <w:sz w:val="18"/>
                <w:lang w:eastAsia="zh-CN"/>
              </w:rPr>
            </w:pPr>
            <w:ins w:id="277" w:author="Jinwen Ma" w:date="2023-07-11T12:39: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278"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5C4604AD" w14:textId="2E08CD4A" w:rsidR="007B453C" w:rsidRPr="004D139E" w:rsidRDefault="007B453C" w:rsidP="007B453C">
            <w:pPr>
              <w:keepNext/>
              <w:keepLines/>
              <w:spacing w:after="0"/>
              <w:jc w:val="center"/>
              <w:rPr>
                <w:ins w:id="279" w:author="Jinwen Ma" w:date="2023-07-11T12:33:00Z"/>
                <w:rFonts w:ascii="Arial" w:hAnsi="Arial"/>
                <w:sz w:val="18"/>
                <w:lang w:eastAsia="zh-CN"/>
              </w:rPr>
            </w:pPr>
            <w:ins w:id="280" w:author="Jinwen Ma" w:date="2023-07-11T12:40:00Z">
              <w:r>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281"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052E52E4" w14:textId="5AA8DC37" w:rsidR="007B453C" w:rsidRPr="004D139E" w:rsidRDefault="007B453C" w:rsidP="007B453C">
            <w:pPr>
              <w:keepNext/>
              <w:keepLines/>
              <w:spacing w:after="0"/>
              <w:jc w:val="center"/>
              <w:rPr>
                <w:ins w:id="282" w:author="Jinwen Ma" w:date="2023-07-11T12:33:00Z"/>
                <w:rFonts w:ascii="Arial" w:hAnsi="Arial"/>
                <w:sz w:val="18"/>
                <w:lang w:eastAsia="zh-CN"/>
              </w:rPr>
            </w:pPr>
            <w:ins w:id="283" w:author="Jinwen Ma" w:date="2023-07-11T12:40: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284"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5D2EB9D6" w14:textId="7120CE13" w:rsidR="007B453C" w:rsidRPr="004D139E" w:rsidRDefault="007B453C" w:rsidP="007B453C">
            <w:pPr>
              <w:keepNext/>
              <w:keepLines/>
              <w:spacing w:after="0"/>
              <w:jc w:val="center"/>
              <w:rPr>
                <w:ins w:id="285" w:author="Jinwen Ma" w:date="2023-07-11T12:33:00Z"/>
                <w:rFonts w:ascii="Arial" w:hAnsi="Arial"/>
                <w:sz w:val="18"/>
                <w:lang w:eastAsia="zh-CN"/>
              </w:rPr>
            </w:pPr>
            <w:ins w:id="286" w:author="Jinwen Ma" w:date="2023-07-11T12:40: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287"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649C2BBE" w14:textId="7C316023" w:rsidR="007B453C" w:rsidRPr="004D139E" w:rsidRDefault="007B453C" w:rsidP="007B453C">
            <w:pPr>
              <w:keepNext/>
              <w:keepLines/>
              <w:spacing w:after="0"/>
              <w:jc w:val="center"/>
              <w:rPr>
                <w:ins w:id="288" w:author="Jinwen Ma" w:date="2023-07-11T12:33:00Z"/>
                <w:rFonts w:ascii="Arial" w:hAnsi="Arial"/>
                <w:sz w:val="18"/>
                <w:lang w:eastAsia="zh-CN"/>
              </w:rPr>
            </w:pPr>
            <w:ins w:id="289" w:author="Jinwen Ma" w:date="2023-07-11T12:41: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290"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56471288" w14:textId="063418BB" w:rsidR="007B453C" w:rsidRPr="004D139E" w:rsidRDefault="00A71F6C" w:rsidP="007B453C">
            <w:pPr>
              <w:keepNext/>
              <w:keepLines/>
              <w:spacing w:after="0"/>
              <w:jc w:val="center"/>
              <w:rPr>
                <w:ins w:id="291" w:author="Jinwen Ma" w:date="2023-07-11T12:33:00Z"/>
                <w:rFonts w:ascii="Arial" w:hAnsi="Arial"/>
                <w:sz w:val="18"/>
                <w:lang w:eastAsia="zh-CN"/>
              </w:rPr>
            </w:pPr>
            <w:ins w:id="292" w:author="Jinwen Ma" w:date="2023-08-16T11:10: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293"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7F9EC491" w14:textId="62556D45" w:rsidR="007B453C" w:rsidRDefault="007B453C" w:rsidP="007B453C">
            <w:pPr>
              <w:keepNext/>
              <w:keepLines/>
              <w:spacing w:after="0"/>
              <w:jc w:val="center"/>
              <w:rPr>
                <w:ins w:id="294" w:author="Jinwen Ma" w:date="2023-07-11T12:33:00Z"/>
                <w:rFonts w:ascii="Arial" w:hAnsi="Arial"/>
                <w:sz w:val="18"/>
                <w:lang w:eastAsia="zh-CN"/>
              </w:rPr>
            </w:pPr>
            <w:ins w:id="295" w:author="Jinwen Ma" w:date="2023-08-15T15:02:00Z">
              <w:r w:rsidRPr="00B648AE">
                <w:rPr>
                  <w:rFonts w:ascii="Arial" w:hAnsi="Arial"/>
                  <w:sz w:val="18"/>
                  <w:lang w:eastAsia="zh-CN"/>
                </w:rPr>
                <w:t>No</w:t>
              </w:r>
            </w:ins>
          </w:p>
        </w:tc>
      </w:tr>
      <w:tr w:rsidR="007B453C" w:rsidRPr="004D139E" w14:paraId="5145F5FC" w14:textId="77777777" w:rsidTr="004B0517">
        <w:trPr>
          <w:trHeight w:val="288"/>
          <w:ins w:id="296" w:author="Jinwen Ma" w:date="2023-07-11T12:33:00Z"/>
          <w:trPrChange w:id="297" w:author="Jinwen Ma" w:date="2023-07-11T15:07: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98" w:author="Jinwen Ma" w:date="2023-07-11T15:07:00Z">
              <w:tcPr>
                <w:tcW w:w="2190" w:type="dxa"/>
                <w:tcBorders>
                  <w:top w:val="single" w:sz="4" w:space="0" w:color="auto"/>
                  <w:left w:val="single" w:sz="4" w:space="0" w:color="auto"/>
                  <w:bottom w:val="nil"/>
                  <w:right w:val="single" w:sz="4" w:space="0" w:color="auto"/>
                </w:tcBorders>
                <w:shd w:val="clear" w:color="auto" w:fill="auto"/>
                <w:noWrap/>
              </w:tcPr>
            </w:tcPrChange>
          </w:tcPr>
          <w:p w14:paraId="558972E8" w14:textId="77777777" w:rsidR="007B453C" w:rsidRPr="004D139E" w:rsidRDefault="007B453C" w:rsidP="007B453C">
            <w:pPr>
              <w:keepNext/>
              <w:keepLines/>
              <w:spacing w:after="0"/>
              <w:jc w:val="center"/>
              <w:rPr>
                <w:ins w:id="299"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00"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150A1AB5" w14:textId="4B2A1081" w:rsidR="007B453C" w:rsidRPr="004D139E" w:rsidRDefault="007B453C" w:rsidP="007B453C">
            <w:pPr>
              <w:keepNext/>
              <w:keepLines/>
              <w:spacing w:after="0"/>
              <w:jc w:val="center"/>
              <w:rPr>
                <w:ins w:id="301" w:author="Jinwen Ma" w:date="2023-07-11T12:33:00Z"/>
                <w:rFonts w:ascii="Arial" w:hAnsi="Arial"/>
                <w:sz w:val="18"/>
                <w:lang w:eastAsia="zh-CN"/>
              </w:rPr>
            </w:pPr>
            <w:ins w:id="302" w:author="Jinwen Ma" w:date="2023-07-11T12:39:00Z">
              <w:r>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303"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3FAF3EDC" w14:textId="3373C687" w:rsidR="007B453C" w:rsidRPr="004D139E" w:rsidRDefault="007B453C" w:rsidP="007B453C">
            <w:pPr>
              <w:keepNext/>
              <w:keepLines/>
              <w:spacing w:after="0"/>
              <w:jc w:val="center"/>
              <w:rPr>
                <w:ins w:id="304" w:author="Jinwen Ma" w:date="2023-07-11T12:33:00Z"/>
                <w:rFonts w:ascii="Arial" w:hAnsi="Arial"/>
                <w:sz w:val="18"/>
                <w:lang w:eastAsia="zh-CN"/>
              </w:rPr>
            </w:pPr>
            <w:ins w:id="305" w:author="Jinwen Ma" w:date="2023-07-11T12:39:00Z">
              <w:r w:rsidRPr="004D139E">
                <w:rPr>
                  <w:rFonts w:ascii="Arial" w:hAnsi="Arial"/>
                  <w:sz w:val="18"/>
                  <w:lang w:eastAsia="zh-CN"/>
                </w:rPr>
                <w:t>n</w:t>
              </w:r>
            </w:ins>
            <w:ins w:id="306" w:author="Jinwen Ma" w:date="2023-07-11T12:44:00Z">
              <w:r>
                <w:rPr>
                  <w:rFonts w:ascii="Arial" w:hAnsi="Arial"/>
                  <w:sz w:val="18"/>
                  <w:lang w:eastAsia="zh-CN"/>
                </w:rPr>
                <w:t>66</w:t>
              </w:r>
            </w:ins>
            <w:ins w:id="307" w:author="Jinwen Ma" w:date="2023-07-11T12:39:00Z">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308" w:author="Jinwen Ma" w:date="2023-07-11T15:07:00Z">
              <w:tcPr>
                <w:tcW w:w="1417" w:type="dxa"/>
                <w:tcBorders>
                  <w:top w:val="single" w:sz="4" w:space="0" w:color="auto"/>
                  <w:left w:val="single" w:sz="4" w:space="0" w:color="auto"/>
                  <w:bottom w:val="single" w:sz="4" w:space="0" w:color="auto"/>
                  <w:right w:val="single" w:sz="4" w:space="0" w:color="auto"/>
                </w:tcBorders>
              </w:tcPr>
            </w:tcPrChange>
          </w:tcPr>
          <w:p w14:paraId="410B6519" w14:textId="34F3002B" w:rsidR="007B453C" w:rsidRPr="004D139E" w:rsidRDefault="007B453C" w:rsidP="007B453C">
            <w:pPr>
              <w:keepNext/>
              <w:keepLines/>
              <w:spacing w:after="0"/>
              <w:jc w:val="center"/>
              <w:rPr>
                <w:ins w:id="309" w:author="Jinwen Ma" w:date="2023-07-11T12:33:00Z"/>
                <w:rFonts w:ascii="Arial" w:hAnsi="Arial"/>
                <w:sz w:val="18"/>
                <w:lang w:eastAsia="zh-CN"/>
              </w:rPr>
            </w:pPr>
            <w:ins w:id="310" w:author="Jinwen Ma" w:date="2023-07-11T12:40:00Z">
              <w:r>
                <w:rPr>
                  <w:rFonts w:ascii="Arial" w:hAnsi="Arial"/>
                  <w:sz w:val="18"/>
                  <w:lang w:eastAsia="zh-CN"/>
                </w:rPr>
                <w:t>n4</w:t>
              </w:r>
            </w:ins>
            <w:ins w:id="311" w:author="Jinwen Ma" w:date="2023-07-11T12:44:00Z">
              <w:r>
                <w:rPr>
                  <w:rFonts w:ascii="Arial" w:hAnsi="Arial"/>
                  <w:sz w:val="18"/>
                  <w:lang w:eastAsia="zh-CN"/>
                </w:rPr>
                <w:t>8</w:t>
              </w:r>
            </w:ins>
            <w:ins w:id="312" w:author="Jinwen Ma" w:date="2023-07-11T12:40: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13" w:author="Jinwen Ma" w:date="2023-07-11T15:07:00Z">
              <w:tcPr>
                <w:tcW w:w="1418" w:type="dxa"/>
                <w:tcBorders>
                  <w:top w:val="single" w:sz="4" w:space="0" w:color="auto"/>
                  <w:left w:val="single" w:sz="4" w:space="0" w:color="auto"/>
                  <w:bottom w:val="single" w:sz="4" w:space="0" w:color="auto"/>
                  <w:right w:val="single" w:sz="4" w:space="0" w:color="auto"/>
                </w:tcBorders>
              </w:tcPr>
            </w:tcPrChange>
          </w:tcPr>
          <w:p w14:paraId="6D324E7D" w14:textId="31992F70" w:rsidR="007B453C" w:rsidRPr="004D139E" w:rsidRDefault="007B453C" w:rsidP="007B453C">
            <w:pPr>
              <w:keepNext/>
              <w:keepLines/>
              <w:spacing w:after="0"/>
              <w:jc w:val="center"/>
              <w:rPr>
                <w:ins w:id="314" w:author="Jinwen Ma" w:date="2023-07-11T12:33:00Z"/>
                <w:rFonts w:ascii="Arial" w:hAnsi="Arial"/>
                <w:sz w:val="18"/>
                <w:lang w:eastAsia="zh-CN"/>
              </w:rPr>
            </w:pPr>
            <w:ins w:id="315" w:author="Jinwen Ma" w:date="2023-07-11T12:40:00Z">
              <w:r>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16"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3DFA0C85" w14:textId="7767C929" w:rsidR="007B453C" w:rsidRPr="004D139E" w:rsidRDefault="007B453C" w:rsidP="007B453C">
            <w:pPr>
              <w:keepNext/>
              <w:keepLines/>
              <w:spacing w:after="0"/>
              <w:jc w:val="center"/>
              <w:rPr>
                <w:ins w:id="317" w:author="Jinwen Ma" w:date="2023-07-11T12:33:00Z"/>
                <w:rFonts w:ascii="Arial" w:hAnsi="Arial"/>
                <w:sz w:val="18"/>
                <w:lang w:eastAsia="zh-CN"/>
              </w:rPr>
            </w:pPr>
            <w:ins w:id="318" w:author="Jinwen Ma" w:date="2023-07-11T12:41:00Z">
              <w:r w:rsidRPr="00E37844">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319" w:author="Jinwen Ma" w:date="2023-07-11T15:07:00Z">
              <w:tcPr>
                <w:tcW w:w="1134" w:type="dxa"/>
                <w:tcBorders>
                  <w:top w:val="single" w:sz="4" w:space="0" w:color="auto"/>
                  <w:left w:val="single" w:sz="4" w:space="0" w:color="auto"/>
                  <w:bottom w:val="single" w:sz="4" w:space="0" w:color="auto"/>
                  <w:right w:val="single" w:sz="4" w:space="0" w:color="auto"/>
                </w:tcBorders>
              </w:tcPr>
            </w:tcPrChange>
          </w:tcPr>
          <w:p w14:paraId="3CBF0E94" w14:textId="2545E610" w:rsidR="007B453C" w:rsidRPr="004D139E" w:rsidRDefault="007B453C" w:rsidP="007B453C">
            <w:pPr>
              <w:keepNext/>
              <w:keepLines/>
              <w:spacing w:after="0"/>
              <w:jc w:val="center"/>
              <w:rPr>
                <w:ins w:id="320" w:author="Jinwen Ma" w:date="2023-07-11T12:33:00Z"/>
                <w:rFonts w:ascii="Arial" w:hAnsi="Arial"/>
                <w:sz w:val="18"/>
                <w:lang w:eastAsia="zh-CN"/>
              </w:rPr>
            </w:pPr>
            <w:ins w:id="321" w:author="Jinwen Ma" w:date="2023-07-11T12:41: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322"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089F0974" w14:textId="17A57AA1" w:rsidR="007B453C" w:rsidRPr="004D139E" w:rsidRDefault="00A71F6C" w:rsidP="007B453C">
            <w:pPr>
              <w:keepNext/>
              <w:keepLines/>
              <w:spacing w:after="0"/>
              <w:jc w:val="center"/>
              <w:rPr>
                <w:ins w:id="323" w:author="Jinwen Ma" w:date="2023-07-11T12:33:00Z"/>
                <w:rFonts w:ascii="Arial" w:hAnsi="Arial"/>
                <w:sz w:val="18"/>
                <w:lang w:eastAsia="zh-CN"/>
              </w:rPr>
            </w:pPr>
            <w:ins w:id="324"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25" w:author="Jinwen Ma" w:date="2023-07-11T15:07:00Z">
              <w:tcPr>
                <w:tcW w:w="1102" w:type="dxa"/>
                <w:tcBorders>
                  <w:top w:val="single" w:sz="4" w:space="0" w:color="auto"/>
                  <w:left w:val="single" w:sz="4" w:space="0" w:color="auto"/>
                  <w:bottom w:val="single" w:sz="4" w:space="0" w:color="auto"/>
                  <w:right w:val="single" w:sz="4" w:space="0" w:color="auto"/>
                </w:tcBorders>
              </w:tcPr>
            </w:tcPrChange>
          </w:tcPr>
          <w:p w14:paraId="583A57C5" w14:textId="7DC61542" w:rsidR="007B453C" w:rsidRDefault="007B453C" w:rsidP="007B453C">
            <w:pPr>
              <w:keepNext/>
              <w:keepLines/>
              <w:spacing w:after="0"/>
              <w:jc w:val="center"/>
              <w:rPr>
                <w:ins w:id="326" w:author="Jinwen Ma" w:date="2023-07-11T12:33:00Z"/>
                <w:rFonts w:ascii="Arial" w:hAnsi="Arial"/>
                <w:sz w:val="18"/>
                <w:lang w:eastAsia="zh-CN"/>
              </w:rPr>
            </w:pPr>
            <w:ins w:id="327" w:author="Jinwen Ma" w:date="2023-08-15T15:02:00Z">
              <w:r w:rsidRPr="00B648AE">
                <w:rPr>
                  <w:rFonts w:ascii="Arial" w:hAnsi="Arial"/>
                  <w:sz w:val="18"/>
                  <w:lang w:eastAsia="zh-CN"/>
                </w:rPr>
                <w:t>No</w:t>
              </w:r>
            </w:ins>
          </w:p>
        </w:tc>
      </w:tr>
      <w:tr w:rsidR="007B453C" w:rsidRPr="004D139E" w14:paraId="3A197BC0" w14:textId="77777777" w:rsidTr="00FC366E">
        <w:trPr>
          <w:trHeight w:val="288"/>
          <w:ins w:id="328" w:author="Jinwen Ma" w:date="2023-07-11T12:33:00Z"/>
          <w:trPrChange w:id="329"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330"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5289774A" w14:textId="0A4AC50D" w:rsidR="007B453C" w:rsidRPr="004D139E" w:rsidRDefault="007B453C" w:rsidP="007B453C">
            <w:pPr>
              <w:keepNext/>
              <w:keepLines/>
              <w:spacing w:after="0"/>
              <w:jc w:val="center"/>
              <w:rPr>
                <w:ins w:id="331" w:author="Jinwen Ma" w:date="2023-07-11T12:33:00Z"/>
                <w:rFonts w:ascii="Arial" w:hAnsi="Arial"/>
                <w:sz w:val="18"/>
                <w:lang w:eastAsia="zh-CN"/>
              </w:rPr>
            </w:pPr>
            <w:ins w:id="332" w:author="Jinwen Ma" w:date="2023-07-11T12:49:00Z">
              <w:r w:rsidRPr="00A5622F">
                <w:rPr>
                  <w:rFonts w:ascii="Arial" w:hAnsi="Arial"/>
                  <w:sz w:val="18"/>
                  <w:lang w:eastAsia="zh-CN"/>
                </w:rPr>
                <w:t>CA_n2A-n48A-n77A</w:t>
              </w:r>
            </w:ins>
          </w:p>
        </w:tc>
        <w:tc>
          <w:tcPr>
            <w:tcW w:w="1417" w:type="dxa"/>
            <w:tcBorders>
              <w:top w:val="single" w:sz="4" w:space="0" w:color="auto"/>
              <w:left w:val="single" w:sz="4" w:space="0" w:color="auto"/>
              <w:bottom w:val="single" w:sz="4" w:space="0" w:color="auto"/>
              <w:right w:val="single" w:sz="4" w:space="0" w:color="auto"/>
            </w:tcBorders>
            <w:tcPrChange w:id="333"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EB22A85" w14:textId="411F16E2" w:rsidR="007B453C" w:rsidRPr="004D139E" w:rsidRDefault="007B453C" w:rsidP="007B453C">
            <w:pPr>
              <w:keepNext/>
              <w:keepLines/>
              <w:spacing w:after="0"/>
              <w:jc w:val="center"/>
              <w:rPr>
                <w:ins w:id="334" w:author="Jinwen Ma" w:date="2023-07-11T12:33:00Z"/>
                <w:rFonts w:ascii="Arial" w:hAnsi="Arial"/>
                <w:sz w:val="18"/>
                <w:lang w:eastAsia="zh-CN"/>
              </w:rPr>
            </w:pPr>
            <w:ins w:id="335" w:author="Jinwen Ma" w:date="2023-07-11T12:50:00Z">
              <w:r w:rsidRPr="00A5622F">
                <w:rPr>
                  <w:rFonts w:ascii="Arial" w:hAnsi="Arial"/>
                  <w:sz w:val="18"/>
                  <w:lang w:eastAsia="zh-CN"/>
                </w:rPr>
                <w:t>CA_n2A-n48A</w:t>
              </w:r>
            </w:ins>
          </w:p>
        </w:tc>
        <w:tc>
          <w:tcPr>
            <w:tcW w:w="1418" w:type="dxa"/>
            <w:tcBorders>
              <w:top w:val="single" w:sz="4" w:space="0" w:color="auto"/>
              <w:left w:val="single" w:sz="4" w:space="0" w:color="auto"/>
              <w:bottom w:val="single" w:sz="4" w:space="0" w:color="auto"/>
              <w:right w:val="single" w:sz="4" w:space="0" w:color="auto"/>
            </w:tcBorders>
            <w:tcPrChange w:id="336"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162BF3" w14:textId="26465465" w:rsidR="007B453C" w:rsidRPr="004D139E" w:rsidRDefault="007B453C" w:rsidP="007B453C">
            <w:pPr>
              <w:keepNext/>
              <w:keepLines/>
              <w:spacing w:after="0"/>
              <w:jc w:val="center"/>
              <w:rPr>
                <w:ins w:id="337" w:author="Jinwen Ma" w:date="2023-07-11T12:33:00Z"/>
                <w:rFonts w:ascii="Arial" w:hAnsi="Arial"/>
                <w:sz w:val="18"/>
                <w:lang w:eastAsia="zh-CN"/>
              </w:rPr>
            </w:pPr>
            <w:ins w:id="338" w:author="Jinwen Ma" w:date="2023-07-11T14:46: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A0D807" w14:textId="52D9E6AE" w:rsidR="007B453C" w:rsidRPr="004D139E" w:rsidRDefault="007B453C" w:rsidP="007B453C">
            <w:pPr>
              <w:keepNext/>
              <w:keepLines/>
              <w:spacing w:after="0"/>
              <w:jc w:val="center"/>
              <w:rPr>
                <w:ins w:id="340" w:author="Jinwen Ma" w:date="2023-07-11T12:33:00Z"/>
                <w:rFonts w:ascii="Arial" w:hAnsi="Arial"/>
                <w:sz w:val="18"/>
                <w:lang w:eastAsia="zh-CN"/>
              </w:rPr>
            </w:pPr>
            <w:ins w:id="341" w:author="Jinwen Ma" w:date="2023-07-11T14:46: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34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28C5AB7" w14:textId="71418E0C" w:rsidR="007B453C" w:rsidRPr="004D139E" w:rsidRDefault="007B453C" w:rsidP="007B453C">
            <w:pPr>
              <w:keepNext/>
              <w:keepLines/>
              <w:spacing w:after="0"/>
              <w:jc w:val="center"/>
              <w:rPr>
                <w:ins w:id="343" w:author="Jinwen Ma" w:date="2023-07-11T12:33:00Z"/>
                <w:rFonts w:ascii="Arial" w:hAnsi="Arial"/>
                <w:sz w:val="18"/>
                <w:lang w:eastAsia="zh-CN"/>
              </w:rPr>
            </w:pPr>
            <w:ins w:id="344" w:author="Jinwen Ma" w:date="2023-07-11T14:46:00Z">
              <w:r w:rsidRPr="004D139E">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34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80CD9C" w14:textId="64794023" w:rsidR="007B453C" w:rsidRPr="004D139E" w:rsidRDefault="007B453C" w:rsidP="007B453C">
            <w:pPr>
              <w:keepNext/>
              <w:keepLines/>
              <w:spacing w:after="0"/>
              <w:jc w:val="center"/>
              <w:rPr>
                <w:ins w:id="346" w:author="Jinwen Ma" w:date="2023-07-11T12:33:00Z"/>
                <w:rFonts w:ascii="Arial" w:hAnsi="Arial"/>
                <w:sz w:val="18"/>
                <w:lang w:eastAsia="zh-CN"/>
              </w:rPr>
            </w:pPr>
            <w:ins w:id="347" w:author="Jinwen Ma" w:date="2023-07-11T14:46: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4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15CBD2E" w14:textId="1A9E65E5" w:rsidR="007B453C" w:rsidRPr="004D139E" w:rsidRDefault="007B453C" w:rsidP="007B453C">
            <w:pPr>
              <w:keepNext/>
              <w:keepLines/>
              <w:spacing w:after="0"/>
              <w:jc w:val="center"/>
              <w:rPr>
                <w:ins w:id="349" w:author="Jinwen Ma" w:date="2023-07-11T12:33:00Z"/>
                <w:rFonts w:ascii="Arial" w:hAnsi="Arial"/>
                <w:sz w:val="18"/>
                <w:lang w:eastAsia="zh-CN"/>
              </w:rPr>
            </w:pPr>
            <w:ins w:id="350" w:author="Jinwen Ma" w:date="2023-07-11T14:46:00Z">
              <w:r>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35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DD26095" w14:textId="425E2AE9" w:rsidR="007B453C" w:rsidRPr="004D139E" w:rsidRDefault="00A71F6C" w:rsidP="007B453C">
            <w:pPr>
              <w:keepNext/>
              <w:keepLines/>
              <w:spacing w:after="0"/>
              <w:jc w:val="center"/>
              <w:rPr>
                <w:ins w:id="352" w:author="Jinwen Ma" w:date="2023-07-11T12:33:00Z"/>
                <w:rFonts w:ascii="Arial" w:hAnsi="Arial"/>
                <w:sz w:val="18"/>
                <w:lang w:eastAsia="zh-CN"/>
              </w:rPr>
            </w:pPr>
            <w:ins w:id="353"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AD009ED" w14:textId="02C54D0F" w:rsidR="007B453C" w:rsidRDefault="007B453C" w:rsidP="007B453C">
            <w:pPr>
              <w:keepNext/>
              <w:keepLines/>
              <w:spacing w:after="0"/>
              <w:jc w:val="center"/>
              <w:rPr>
                <w:ins w:id="355" w:author="Jinwen Ma" w:date="2023-07-11T12:33:00Z"/>
                <w:rFonts w:ascii="Arial" w:hAnsi="Arial"/>
                <w:sz w:val="18"/>
                <w:lang w:eastAsia="zh-CN"/>
              </w:rPr>
            </w:pPr>
            <w:ins w:id="356" w:author="Jinwen Ma" w:date="2023-08-15T15:02:00Z">
              <w:r w:rsidRPr="00B648AE">
                <w:rPr>
                  <w:rFonts w:ascii="Arial" w:hAnsi="Arial"/>
                  <w:sz w:val="18"/>
                  <w:lang w:eastAsia="zh-CN"/>
                </w:rPr>
                <w:t>No</w:t>
              </w:r>
            </w:ins>
          </w:p>
        </w:tc>
      </w:tr>
      <w:tr w:rsidR="007B453C" w:rsidRPr="004D139E" w14:paraId="49029962" w14:textId="77777777" w:rsidTr="004B0517">
        <w:trPr>
          <w:trHeight w:val="288"/>
          <w:ins w:id="357" w:author="Jinwen Ma" w:date="2023-07-11T12:33:00Z"/>
          <w:trPrChange w:id="358"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359"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1B1519C0" w14:textId="77777777" w:rsidR="007B453C" w:rsidRPr="004D139E" w:rsidRDefault="007B453C" w:rsidP="007B453C">
            <w:pPr>
              <w:keepNext/>
              <w:keepLines/>
              <w:spacing w:after="0"/>
              <w:jc w:val="center"/>
              <w:rPr>
                <w:ins w:id="360" w:author="Jinwen Ma" w:date="2023-07-11T12:3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389AA41" w14:textId="7FD7A71A" w:rsidR="007B453C" w:rsidRPr="004D139E" w:rsidRDefault="007B453C" w:rsidP="007B453C">
            <w:pPr>
              <w:keepNext/>
              <w:keepLines/>
              <w:spacing w:after="0"/>
              <w:jc w:val="center"/>
              <w:rPr>
                <w:ins w:id="362" w:author="Jinwen Ma" w:date="2023-07-11T12:33:00Z"/>
                <w:rFonts w:ascii="Arial" w:hAnsi="Arial"/>
                <w:sz w:val="18"/>
                <w:lang w:eastAsia="zh-CN"/>
              </w:rPr>
            </w:pPr>
            <w:ins w:id="363" w:author="Jinwen Ma" w:date="2023-07-11T12:50:00Z">
              <w:r>
                <w:rPr>
                  <w:rFonts w:ascii="Arial" w:hAnsi="Arial"/>
                  <w:sz w:val="18"/>
                  <w:lang w:eastAsia="zh-CN"/>
                </w:rPr>
                <w:t>CA_n2A-n77</w:t>
              </w:r>
              <w:r w:rsidRPr="00A5622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64"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3552860" w14:textId="7320737D" w:rsidR="007B453C" w:rsidRPr="004D139E" w:rsidRDefault="007B453C" w:rsidP="007B453C">
            <w:pPr>
              <w:keepNext/>
              <w:keepLines/>
              <w:spacing w:after="0"/>
              <w:jc w:val="center"/>
              <w:rPr>
                <w:ins w:id="365" w:author="Jinwen Ma" w:date="2023-07-11T12:33:00Z"/>
                <w:rFonts w:ascii="Arial" w:hAnsi="Arial"/>
                <w:sz w:val="18"/>
                <w:lang w:eastAsia="zh-CN"/>
              </w:rPr>
            </w:pPr>
            <w:ins w:id="366" w:author="Jinwen Ma" w:date="2023-07-11T14:46:00Z">
              <w:r w:rsidRPr="004D139E">
                <w:rPr>
                  <w:rFonts w:ascii="Arial" w:hAnsi="Arial"/>
                  <w:sz w:val="18"/>
                  <w:lang w:eastAsia="zh-CN"/>
                </w:rPr>
                <w:t>n2A</w:t>
              </w:r>
            </w:ins>
          </w:p>
        </w:tc>
        <w:tc>
          <w:tcPr>
            <w:tcW w:w="1417" w:type="dxa"/>
            <w:tcBorders>
              <w:top w:val="single" w:sz="4" w:space="0" w:color="auto"/>
              <w:left w:val="single" w:sz="4" w:space="0" w:color="auto"/>
              <w:bottom w:val="single" w:sz="4" w:space="0" w:color="auto"/>
              <w:right w:val="single" w:sz="4" w:space="0" w:color="auto"/>
            </w:tcBorders>
            <w:tcPrChange w:id="36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4FABD86" w14:textId="7FC55930" w:rsidR="007B453C" w:rsidRPr="004D139E" w:rsidRDefault="007B453C" w:rsidP="007B453C">
            <w:pPr>
              <w:keepNext/>
              <w:keepLines/>
              <w:spacing w:after="0"/>
              <w:jc w:val="center"/>
              <w:rPr>
                <w:ins w:id="368" w:author="Jinwen Ma" w:date="2023-07-11T12:33:00Z"/>
                <w:rFonts w:ascii="Arial" w:hAnsi="Arial"/>
                <w:sz w:val="18"/>
                <w:lang w:eastAsia="zh-CN"/>
              </w:rPr>
            </w:pPr>
            <w:ins w:id="369" w:author="Jinwen Ma" w:date="2023-07-11T14:46:00Z">
              <w:r w:rsidRPr="004D139E">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37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2457E91" w14:textId="7DCA9B39" w:rsidR="007B453C" w:rsidRPr="004D139E" w:rsidRDefault="007B453C" w:rsidP="007B453C">
            <w:pPr>
              <w:keepNext/>
              <w:keepLines/>
              <w:spacing w:after="0"/>
              <w:jc w:val="center"/>
              <w:rPr>
                <w:ins w:id="371" w:author="Jinwen Ma" w:date="2023-07-11T12:33:00Z"/>
                <w:rFonts w:ascii="Arial" w:hAnsi="Arial"/>
                <w:sz w:val="18"/>
                <w:lang w:eastAsia="zh-CN"/>
              </w:rPr>
            </w:pPr>
            <w:ins w:id="372" w:author="Jinwen Ma" w:date="2023-07-11T14:46: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37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F15660D" w14:textId="700DFDA8" w:rsidR="007B453C" w:rsidRPr="004D139E" w:rsidRDefault="007B453C" w:rsidP="007B453C">
            <w:pPr>
              <w:keepNext/>
              <w:keepLines/>
              <w:spacing w:after="0"/>
              <w:jc w:val="center"/>
              <w:rPr>
                <w:ins w:id="374" w:author="Jinwen Ma" w:date="2023-07-11T12:33:00Z"/>
                <w:rFonts w:ascii="Arial" w:hAnsi="Arial"/>
                <w:sz w:val="18"/>
                <w:lang w:eastAsia="zh-CN"/>
              </w:rPr>
            </w:pPr>
            <w:ins w:id="375" w:author="Jinwen Ma" w:date="2023-07-11T14:46:00Z">
              <w:r w:rsidRPr="004D139E">
                <w:rPr>
                  <w:rFonts w:ascii="Arial" w:hAnsi="Arial"/>
                  <w:sz w:val="18"/>
                  <w:lang w:eastAsia="zh-CN"/>
                </w:rPr>
                <w:t>n2A</w:t>
              </w:r>
            </w:ins>
          </w:p>
        </w:tc>
        <w:tc>
          <w:tcPr>
            <w:tcW w:w="1134" w:type="dxa"/>
            <w:tcBorders>
              <w:top w:val="single" w:sz="4" w:space="0" w:color="auto"/>
              <w:left w:val="single" w:sz="4" w:space="0" w:color="auto"/>
              <w:bottom w:val="single" w:sz="4" w:space="0" w:color="auto"/>
              <w:right w:val="single" w:sz="4" w:space="0" w:color="auto"/>
            </w:tcBorders>
            <w:tcPrChange w:id="37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2F8F7C9" w14:textId="63C901A0" w:rsidR="007B453C" w:rsidRPr="004D139E" w:rsidRDefault="007B453C" w:rsidP="007B453C">
            <w:pPr>
              <w:keepNext/>
              <w:keepLines/>
              <w:spacing w:after="0"/>
              <w:jc w:val="center"/>
              <w:rPr>
                <w:ins w:id="377" w:author="Jinwen Ma" w:date="2023-07-11T12:33:00Z"/>
                <w:rFonts w:ascii="Arial" w:hAnsi="Arial"/>
                <w:sz w:val="18"/>
                <w:lang w:eastAsia="zh-CN"/>
              </w:rPr>
            </w:pPr>
            <w:ins w:id="378" w:author="Jinwen Ma" w:date="2023-07-11T14:46: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37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4446A59F" w14:textId="31A0FDDE" w:rsidR="007B453C" w:rsidRPr="004D139E" w:rsidRDefault="00A71F6C" w:rsidP="007B453C">
            <w:pPr>
              <w:keepNext/>
              <w:keepLines/>
              <w:spacing w:after="0"/>
              <w:jc w:val="center"/>
              <w:rPr>
                <w:ins w:id="380" w:author="Jinwen Ma" w:date="2023-07-11T12:33:00Z"/>
                <w:rFonts w:ascii="Arial" w:hAnsi="Arial"/>
                <w:sz w:val="18"/>
                <w:lang w:eastAsia="zh-CN"/>
              </w:rPr>
            </w:pPr>
            <w:ins w:id="381"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2"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54CA92A" w14:textId="735ABD1A" w:rsidR="007B453C" w:rsidRDefault="007B453C" w:rsidP="007B453C">
            <w:pPr>
              <w:keepNext/>
              <w:keepLines/>
              <w:spacing w:after="0"/>
              <w:jc w:val="center"/>
              <w:rPr>
                <w:ins w:id="383" w:author="Jinwen Ma" w:date="2023-07-11T12:33:00Z"/>
                <w:rFonts w:ascii="Arial" w:hAnsi="Arial"/>
                <w:sz w:val="18"/>
                <w:lang w:eastAsia="zh-CN"/>
              </w:rPr>
            </w:pPr>
            <w:ins w:id="384" w:author="Jinwen Ma" w:date="2023-08-15T15:02:00Z">
              <w:r w:rsidRPr="00B648AE">
                <w:rPr>
                  <w:rFonts w:ascii="Arial" w:hAnsi="Arial"/>
                  <w:sz w:val="18"/>
                  <w:lang w:eastAsia="zh-CN"/>
                </w:rPr>
                <w:t>No</w:t>
              </w:r>
            </w:ins>
          </w:p>
        </w:tc>
      </w:tr>
      <w:tr w:rsidR="00A450A2" w:rsidRPr="004D139E" w14:paraId="77B17DB9" w14:textId="77777777" w:rsidTr="004B0517">
        <w:trPr>
          <w:trHeight w:val="288"/>
          <w:trPrChange w:id="385"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386"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44AF552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Change w:id="38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5637C1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Change w:id="388"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49D1311"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38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38F1454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39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1AFC517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391"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5CCD5E4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39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A697CB"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393"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B1A23F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39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4E24659" w14:textId="5D70D535"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75DB0423" w14:textId="77777777" w:rsidTr="00FC366E">
        <w:trPr>
          <w:trHeight w:val="288"/>
          <w:trPrChange w:id="395"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396"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6F3127A7"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CB1ED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Change w:id="3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A6AEA9B"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Change w:id="3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B7279C" w14:textId="0CABB112" w:rsidR="00A450A2" w:rsidRPr="004D139E" w:rsidRDefault="00A450A2" w:rsidP="003C05DA">
            <w:pPr>
              <w:keepNext/>
              <w:keepLines/>
              <w:spacing w:after="0"/>
              <w:jc w:val="center"/>
              <w:rPr>
                <w:rFonts w:ascii="Arial" w:hAnsi="Arial"/>
                <w:sz w:val="18"/>
                <w:lang w:eastAsia="zh-CN"/>
              </w:rPr>
            </w:pPr>
            <w:del w:id="400" w:author="Jinwen Ma" w:date="2023-07-11T15:00:00Z">
              <w:r w:rsidRPr="004D139E" w:rsidDel="003C05DA">
                <w:rPr>
                  <w:rFonts w:ascii="Arial" w:hAnsi="Arial"/>
                  <w:sz w:val="18"/>
                  <w:lang w:eastAsia="zh-CN"/>
                </w:rPr>
                <w:delText>n66A</w:delText>
              </w:r>
            </w:del>
            <w:ins w:id="401" w:author="Jinwen Ma" w:date="2023-07-11T15:00:00Z">
              <w:r w:rsidR="003C05DA" w:rsidRPr="004D139E">
                <w:rPr>
                  <w:rFonts w:ascii="Arial" w:hAnsi="Arial"/>
                  <w:sz w:val="18"/>
                  <w:lang w:eastAsia="zh-CN"/>
                </w:rPr>
                <w:t>n</w:t>
              </w:r>
              <w:r w:rsidR="003C05DA">
                <w:rPr>
                  <w:rFonts w:ascii="Arial" w:hAnsi="Arial"/>
                  <w:sz w:val="18"/>
                  <w:lang w:eastAsia="zh-CN"/>
                </w:rPr>
                <w:t>77</w:t>
              </w:r>
              <w:r w:rsidR="003C05DA"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7774358" w14:textId="45173B61"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w:t>
            </w:r>
            <w:ins w:id="403" w:author="Jinwen Ma" w:date="2023-07-11T15:00:00Z">
              <w:r w:rsidR="003C05DA">
                <w:rPr>
                  <w:rFonts w:ascii="Arial" w:hAnsi="Arial"/>
                  <w:sz w:val="18"/>
                  <w:lang w:eastAsia="zh-CN"/>
                </w:rPr>
                <w:t>66</w:t>
              </w:r>
            </w:ins>
            <w:del w:id="404" w:author="Jinwen Ma" w:date="2023-07-11T15:00:00Z">
              <w:r w:rsidRPr="004D139E" w:rsidDel="003C05DA">
                <w:rPr>
                  <w:rFonts w:ascii="Arial" w:hAnsi="Arial"/>
                  <w:sz w:val="18"/>
                  <w:lang w:eastAsia="zh-CN"/>
                </w:rPr>
                <w:delText>77</w:delText>
              </w:r>
            </w:del>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Change w:id="40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55F5F3D"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406"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D5709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07"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4D2AF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08"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C773FE5" w14:textId="00A02FAB"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7A7E0F31" w14:textId="77777777" w:rsidTr="004B0517">
        <w:trPr>
          <w:trHeight w:val="288"/>
          <w:trPrChange w:id="409" w:author="Jinwen Ma" w:date="2023-07-11T15:0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10" w:author="Jinwen Ma" w:date="2023-07-11T15:06:00Z">
              <w:tcPr>
                <w:tcW w:w="2190" w:type="dxa"/>
                <w:tcBorders>
                  <w:top w:val="nil"/>
                  <w:left w:val="single" w:sz="4" w:space="0" w:color="auto"/>
                  <w:bottom w:val="single" w:sz="4" w:space="0" w:color="auto"/>
                  <w:right w:val="single" w:sz="4" w:space="0" w:color="auto"/>
                </w:tcBorders>
                <w:shd w:val="clear" w:color="auto" w:fill="auto"/>
                <w:noWrap/>
              </w:tcPr>
            </w:tcPrChange>
          </w:tcPr>
          <w:p w14:paraId="6E3AABA6"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BD7DFB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41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3AF26D0" w14:textId="23940BA6" w:rsidR="00A450A2" w:rsidRPr="004D139E" w:rsidRDefault="00A450A2" w:rsidP="003C05DA">
            <w:pPr>
              <w:keepNext/>
              <w:keepLines/>
              <w:spacing w:after="0"/>
              <w:jc w:val="center"/>
              <w:rPr>
                <w:rFonts w:ascii="Arial" w:hAnsi="Arial"/>
                <w:sz w:val="18"/>
                <w:lang w:eastAsia="zh-CN"/>
              </w:rPr>
            </w:pPr>
            <w:del w:id="413" w:author="Jinwen Ma" w:date="2023-07-11T15:00:00Z">
              <w:r w:rsidRPr="004D139E" w:rsidDel="003C05DA">
                <w:rPr>
                  <w:rFonts w:ascii="Arial" w:hAnsi="Arial"/>
                  <w:sz w:val="18"/>
                  <w:lang w:eastAsia="zh-CN"/>
                </w:rPr>
                <w:delText>n2A</w:delText>
              </w:r>
            </w:del>
            <w:ins w:id="414" w:author="Jinwen Ma" w:date="2023-07-11T15:00:00Z">
              <w:r w:rsidR="003C05DA" w:rsidRPr="004D139E">
                <w:rPr>
                  <w:rFonts w:ascii="Arial" w:hAnsi="Arial"/>
                  <w:sz w:val="18"/>
                  <w:lang w:eastAsia="zh-CN"/>
                </w:rPr>
                <w:t>n</w:t>
              </w:r>
              <w:r w:rsidR="003C05DA">
                <w:rPr>
                  <w:rFonts w:ascii="Arial" w:hAnsi="Arial"/>
                  <w:sz w:val="18"/>
                  <w:lang w:eastAsia="zh-CN"/>
                </w:rPr>
                <w:t>66</w:t>
              </w:r>
              <w:r w:rsidR="003C05DA"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15"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7170A22C" w14:textId="19C98DFA" w:rsidR="00A450A2" w:rsidRPr="004D139E" w:rsidRDefault="00A450A2" w:rsidP="003C05DA">
            <w:pPr>
              <w:keepNext/>
              <w:keepLines/>
              <w:spacing w:after="0"/>
              <w:jc w:val="center"/>
              <w:rPr>
                <w:rFonts w:ascii="Arial" w:hAnsi="Arial"/>
                <w:sz w:val="18"/>
                <w:lang w:eastAsia="zh-CN"/>
              </w:rPr>
            </w:pPr>
            <w:del w:id="416" w:author="Jinwen Ma" w:date="2023-07-11T15:01:00Z">
              <w:r w:rsidRPr="004D139E" w:rsidDel="003C05DA">
                <w:rPr>
                  <w:rFonts w:ascii="Arial" w:hAnsi="Arial"/>
                  <w:sz w:val="18"/>
                  <w:lang w:eastAsia="zh-CN"/>
                </w:rPr>
                <w:delText>n66A</w:delText>
              </w:r>
            </w:del>
            <w:ins w:id="417" w:author="Jinwen Ma" w:date="2023-07-11T15:01:00Z">
              <w:r w:rsidR="003C05DA" w:rsidRPr="004D139E">
                <w:rPr>
                  <w:rFonts w:ascii="Arial" w:hAnsi="Arial"/>
                  <w:sz w:val="18"/>
                  <w:lang w:eastAsia="zh-CN"/>
                </w:rPr>
                <w:t>n</w:t>
              </w:r>
              <w:r w:rsidR="003C05DA">
                <w:rPr>
                  <w:rFonts w:ascii="Arial" w:hAnsi="Arial"/>
                  <w:sz w:val="18"/>
                  <w:lang w:eastAsia="zh-CN"/>
                </w:rPr>
                <w:t>77</w:t>
              </w:r>
              <w:r w:rsidR="003C05DA"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8"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90A5D10" w14:textId="250E3AB3" w:rsidR="00A450A2" w:rsidRPr="004D139E" w:rsidRDefault="00A450A2" w:rsidP="003C05DA">
            <w:pPr>
              <w:keepNext/>
              <w:keepLines/>
              <w:spacing w:after="0"/>
              <w:jc w:val="center"/>
              <w:rPr>
                <w:rFonts w:ascii="Arial" w:hAnsi="Arial"/>
                <w:sz w:val="18"/>
                <w:lang w:eastAsia="zh-CN"/>
              </w:rPr>
            </w:pPr>
            <w:del w:id="419" w:author="Jinwen Ma" w:date="2023-07-11T15:01:00Z">
              <w:r w:rsidRPr="004D139E" w:rsidDel="003C05DA">
                <w:rPr>
                  <w:rFonts w:ascii="Arial" w:hAnsi="Arial"/>
                  <w:sz w:val="18"/>
                  <w:lang w:eastAsia="zh-CN"/>
                </w:rPr>
                <w:delText>n77A</w:delText>
              </w:r>
            </w:del>
            <w:ins w:id="420" w:author="Jinwen Ma" w:date="2023-07-11T15:01:00Z">
              <w:r w:rsidR="003C05DA" w:rsidRPr="004D139E">
                <w:rPr>
                  <w:rFonts w:ascii="Arial" w:hAnsi="Arial"/>
                  <w:sz w:val="18"/>
                  <w:lang w:eastAsia="zh-CN"/>
                </w:rPr>
                <w:t>n</w:t>
              </w:r>
              <w:r w:rsidR="003C05DA">
                <w:rPr>
                  <w:rFonts w:ascii="Arial" w:hAnsi="Arial"/>
                  <w:sz w:val="18"/>
                  <w:lang w:eastAsia="zh-CN"/>
                </w:rPr>
                <w:t>2</w:t>
              </w:r>
              <w:r w:rsidR="003C05DA"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21"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DA0D1A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422"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97DF44"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423"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565D073F"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42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49EBEA08" w14:textId="122C3E6B"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7B453C" w:rsidRPr="004D139E" w14:paraId="05120435" w14:textId="77777777" w:rsidTr="00FC366E">
        <w:trPr>
          <w:trHeight w:val="288"/>
          <w:ins w:id="425" w:author="Jinwen Ma" w:date="2023-07-11T12:33:00Z"/>
          <w:trPrChange w:id="426"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427"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691A0CA9" w14:textId="6C353DC0" w:rsidR="007B453C" w:rsidRPr="004D139E" w:rsidRDefault="007B453C" w:rsidP="007B453C">
            <w:pPr>
              <w:keepNext/>
              <w:keepLines/>
              <w:spacing w:after="0"/>
              <w:jc w:val="center"/>
              <w:rPr>
                <w:ins w:id="428" w:author="Jinwen Ma" w:date="2023-07-11T12:33:00Z"/>
                <w:rFonts w:ascii="Arial" w:hAnsi="Arial"/>
                <w:sz w:val="18"/>
              </w:rPr>
            </w:pPr>
            <w:ins w:id="429" w:author="Jinwen Ma" w:date="2023-07-11T14:49:00Z">
              <w:r w:rsidRPr="00A450A2">
                <w:rPr>
                  <w:rFonts w:ascii="Arial" w:hAnsi="Arial"/>
                  <w:sz w:val="18"/>
                </w:rPr>
                <w:t>CA_n5A-n48A-n66A</w:t>
              </w:r>
            </w:ins>
          </w:p>
        </w:tc>
        <w:tc>
          <w:tcPr>
            <w:tcW w:w="1417" w:type="dxa"/>
            <w:tcBorders>
              <w:top w:val="single" w:sz="4" w:space="0" w:color="auto"/>
              <w:left w:val="single" w:sz="4" w:space="0" w:color="auto"/>
              <w:bottom w:val="single" w:sz="4" w:space="0" w:color="auto"/>
              <w:right w:val="single" w:sz="4" w:space="0" w:color="auto"/>
            </w:tcBorders>
            <w:tcPrChange w:id="430"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7649573" w14:textId="7DC3526F" w:rsidR="007B453C" w:rsidRPr="004D139E" w:rsidRDefault="007B453C" w:rsidP="007B453C">
            <w:pPr>
              <w:keepNext/>
              <w:keepLines/>
              <w:spacing w:after="0"/>
              <w:jc w:val="center"/>
              <w:rPr>
                <w:ins w:id="431" w:author="Jinwen Ma" w:date="2023-07-11T12:33:00Z"/>
                <w:rFonts w:ascii="Arial" w:hAnsi="Arial"/>
                <w:sz w:val="18"/>
                <w:lang w:eastAsia="zh-CN"/>
              </w:rPr>
            </w:pPr>
            <w:ins w:id="432" w:author="Jinwen Ma" w:date="2023-07-11T14:50:00Z">
              <w:r>
                <w:rPr>
                  <w:rFonts w:ascii="Arial" w:hAnsi="Arial"/>
                  <w:sz w:val="18"/>
                  <w:lang w:eastAsia="zh-CN"/>
                </w:rPr>
                <w:t>CA_n5A-n48A</w:t>
              </w:r>
            </w:ins>
          </w:p>
        </w:tc>
        <w:tc>
          <w:tcPr>
            <w:tcW w:w="1418" w:type="dxa"/>
            <w:tcBorders>
              <w:top w:val="single" w:sz="4" w:space="0" w:color="auto"/>
              <w:left w:val="single" w:sz="4" w:space="0" w:color="auto"/>
              <w:bottom w:val="single" w:sz="4" w:space="0" w:color="auto"/>
              <w:right w:val="single" w:sz="4" w:space="0" w:color="auto"/>
            </w:tcBorders>
            <w:tcPrChange w:id="433"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8C61F63" w14:textId="590A9446" w:rsidR="007B453C" w:rsidRPr="004D139E" w:rsidRDefault="007B453C" w:rsidP="007B453C">
            <w:pPr>
              <w:keepNext/>
              <w:keepLines/>
              <w:spacing w:after="0"/>
              <w:jc w:val="center"/>
              <w:rPr>
                <w:ins w:id="434" w:author="Jinwen Ma" w:date="2023-07-11T12:33:00Z"/>
                <w:rFonts w:ascii="Arial" w:hAnsi="Arial"/>
                <w:sz w:val="18"/>
                <w:lang w:eastAsia="zh-CN"/>
              </w:rPr>
            </w:pPr>
            <w:ins w:id="435" w:author="Jinwen Ma" w:date="2023-07-11T14:50: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36"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3AF0529" w14:textId="2DF960F6" w:rsidR="007B453C" w:rsidRPr="004D139E" w:rsidRDefault="007B453C" w:rsidP="007B453C">
            <w:pPr>
              <w:keepNext/>
              <w:keepLines/>
              <w:spacing w:after="0"/>
              <w:jc w:val="center"/>
              <w:rPr>
                <w:ins w:id="437" w:author="Jinwen Ma" w:date="2023-07-11T12:33:00Z"/>
                <w:rFonts w:ascii="Arial" w:hAnsi="Arial"/>
                <w:sz w:val="18"/>
                <w:lang w:eastAsia="zh-CN"/>
              </w:rPr>
            </w:pPr>
            <w:ins w:id="438" w:author="Jinwen Ma" w:date="2023-07-11T14:50: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439"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C65DAD3" w14:textId="53097DCE" w:rsidR="007B453C" w:rsidRPr="004D139E" w:rsidRDefault="007B453C" w:rsidP="007B453C">
            <w:pPr>
              <w:keepNext/>
              <w:keepLines/>
              <w:spacing w:after="0"/>
              <w:jc w:val="center"/>
              <w:rPr>
                <w:ins w:id="440" w:author="Jinwen Ma" w:date="2023-07-11T12:33:00Z"/>
                <w:rFonts w:ascii="Arial" w:hAnsi="Arial"/>
                <w:sz w:val="18"/>
                <w:lang w:eastAsia="zh-CN"/>
              </w:rPr>
            </w:pPr>
            <w:ins w:id="441" w:author="Jinwen Ma" w:date="2023-07-11T14:50:00Z">
              <w:r>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4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A889DD4" w14:textId="32F7D073" w:rsidR="007B453C" w:rsidRPr="004D139E" w:rsidRDefault="007B453C" w:rsidP="007B453C">
            <w:pPr>
              <w:keepNext/>
              <w:keepLines/>
              <w:spacing w:after="0"/>
              <w:jc w:val="center"/>
              <w:rPr>
                <w:ins w:id="443" w:author="Jinwen Ma" w:date="2023-07-11T12:33:00Z"/>
                <w:rFonts w:ascii="Arial" w:hAnsi="Arial"/>
                <w:sz w:val="18"/>
                <w:lang w:eastAsia="zh-CN"/>
              </w:rPr>
            </w:pPr>
            <w:ins w:id="444"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45"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61BAB4D" w14:textId="6F4B2D8D" w:rsidR="007B453C" w:rsidRPr="004D139E" w:rsidRDefault="007B453C" w:rsidP="007B453C">
            <w:pPr>
              <w:keepNext/>
              <w:keepLines/>
              <w:spacing w:after="0"/>
              <w:jc w:val="center"/>
              <w:rPr>
                <w:ins w:id="446" w:author="Jinwen Ma" w:date="2023-07-11T12:33:00Z"/>
                <w:rFonts w:ascii="Arial" w:hAnsi="Arial"/>
                <w:sz w:val="18"/>
                <w:lang w:eastAsia="zh-CN"/>
              </w:rPr>
            </w:pPr>
            <w:ins w:id="447" w:author="Jinwen Ma" w:date="2023-07-11T14:50: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448"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878848" w14:textId="08380398" w:rsidR="007B453C" w:rsidRPr="004D139E" w:rsidRDefault="00A71F6C" w:rsidP="007B453C">
            <w:pPr>
              <w:keepNext/>
              <w:keepLines/>
              <w:spacing w:after="0"/>
              <w:jc w:val="center"/>
              <w:rPr>
                <w:ins w:id="449" w:author="Jinwen Ma" w:date="2023-07-11T12:33:00Z"/>
                <w:rFonts w:ascii="Arial" w:hAnsi="Arial"/>
                <w:sz w:val="18"/>
                <w:lang w:eastAsia="zh-CN"/>
              </w:rPr>
            </w:pPr>
            <w:ins w:id="450"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51"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0840DCC" w14:textId="37991130" w:rsidR="007B453C" w:rsidRDefault="007B453C" w:rsidP="007B453C">
            <w:pPr>
              <w:keepNext/>
              <w:keepLines/>
              <w:spacing w:after="0"/>
              <w:jc w:val="center"/>
              <w:rPr>
                <w:ins w:id="452" w:author="Jinwen Ma" w:date="2023-07-11T12:33:00Z"/>
                <w:rFonts w:ascii="Arial" w:hAnsi="Arial"/>
                <w:sz w:val="18"/>
                <w:lang w:eastAsia="zh-CN"/>
              </w:rPr>
            </w:pPr>
            <w:ins w:id="453" w:author="Jinwen Ma" w:date="2023-08-15T15:02:00Z">
              <w:r w:rsidRPr="00076769">
                <w:rPr>
                  <w:rFonts w:ascii="Arial" w:hAnsi="Arial"/>
                  <w:sz w:val="18"/>
                  <w:lang w:eastAsia="zh-CN"/>
                </w:rPr>
                <w:t>No</w:t>
              </w:r>
            </w:ins>
          </w:p>
        </w:tc>
      </w:tr>
      <w:tr w:rsidR="007B453C" w:rsidRPr="004D139E" w14:paraId="188D6DC3" w14:textId="77777777" w:rsidTr="004B0517">
        <w:trPr>
          <w:trHeight w:val="288"/>
          <w:ins w:id="454" w:author="Jinwen Ma" w:date="2023-07-11T12:33:00Z"/>
          <w:trPrChange w:id="455"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456"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72A41A5A" w14:textId="77777777" w:rsidR="007B453C" w:rsidRPr="004D139E" w:rsidRDefault="007B453C" w:rsidP="007B453C">
            <w:pPr>
              <w:keepNext/>
              <w:keepLines/>
              <w:spacing w:after="0"/>
              <w:jc w:val="center"/>
              <w:rPr>
                <w:ins w:id="457"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45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C93D799" w14:textId="779A84F6" w:rsidR="007B453C" w:rsidRPr="004D139E" w:rsidRDefault="007B453C" w:rsidP="007B453C">
            <w:pPr>
              <w:keepNext/>
              <w:keepLines/>
              <w:spacing w:after="0"/>
              <w:jc w:val="center"/>
              <w:rPr>
                <w:ins w:id="459" w:author="Jinwen Ma" w:date="2023-07-11T12:33:00Z"/>
                <w:rFonts w:ascii="Arial" w:hAnsi="Arial"/>
                <w:sz w:val="18"/>
                <w:lang w:eastAsia="zh-CN"/>
              </w:rPr>
            </w:pPr>
            <w:ins w:id="460" w:author="Jinwen Ma" w:date="2023-07-11T14:50:00Z">
              <w:r>
                <w:rPr>
                  <w:rFonts w:ascii="Arial" w:hAnsi="Arial"/>
                  <w:sz w:val="18"/>
                  <w:lang w:eastAsia="zh-CN"/>
                </w:rPr>
                <w:t>CA_n5A-n66A</w:t>
              </w:r>
            </w:ins>
          </w:p>
        </w:tc>
        <w:tc>
          <w:tcPr>
            <w:tcW w:w="1418" w:type="dxa"/>
            <w:tcBorders>
              <w:top w:val="single" w:sz="4" w:space="0" w:color="auto"/>
              <w:left w:val="single" w:sz="4" w:space="0" w:color="auto"/>
              <w:bottom w:val="single" w:sz="4" w:space="0" w:color="auto"/>
              <w:right w:val="single" w:sz="4" w:space="0" w:color="auto"/>
            </w:tcBorders>
            <w:tcPrChange w:id="46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EC2C772" w14:textId="07CD0729" w:rsidR="007B453C" w:rsidRPr="004D139E" w:rsidRDefault="007B453C" w:rsidP="007B453C">
            <w:pPr>
              <w:keepNext/>
              <w:keepLines/>
              <w:spacing w:after="0"/>
              <w:jc w:val="center"/>
              <w:rPr>
                <w:ins w:id="462" w:author="Jinwen Ma" w:date="2023-07-11T12:33:00Z"/>
                <w:rFonts w:ascii="Arial" w:hAnsi="Arial"/>
                <w:sz w:val="18"/>
                <w:lang w:eastAsia="zh-CN"/>
              </w:rPr>
            </w:pPr>
            <w:ins w:id="463" w:author="Jinwen Ma" w:date="2023-07-11T14:50: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64"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16A4977" w14:textId="4EF2D1F3" w:rsidR="007B453C" w:rsidRPr="004D139E" w:rsidRDefault="007B453C" w:rsidP="007B453C">
            <w:pPr>
              <w:keepNext/>
              <w:keepLines/>
              <w:spacing w:after="0"/>
              <w:jc w:val="center"/>
              <w:rPr>
                <w:ins w:id="465" w:author="Jinwen Ma" w:date="2023-07-11T12:33:00Z"/>
                <w:rFonts w:ascii="Arial" w:hAnsi="Arial"/>
                <w:sz w:val="18"/>
                <w:lang w:eastAsia="zh-CN"/>
              </w:rPr>
            </w:pPr>
            <w:ins w:id="466" w:author="Jinwen Ma" w:date="2023-07-11T14:50:00Z">
              <w:r>
                <w:rPr>
                  <w:rFonts w:ascii="Arial" w:hAnsi="Arial"/>
                  <w:sz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Change w:id="467"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591272F" w14:textId="546D4306" w:rsidR="007B453C" w:rsidRPr="004D139E" w:rsidRDefault="007B453C" w:rsidP="007B453C">
            <w:pPr>
              <w:keepNext/>
              <w:keepLines/>
              <w:spacing w:after="0"/>
              <w:jc w:val="center"/>
              <w:rPr>
                <w:ins w:id="468" w:author="Jinwen Ma" w:date="2023-07-11T12:33:00Z"/>
                <w:rFonts w:ascii="Arial" w:hAnsi="Arial"/>
                <w:sz w:val="18"/>
                <w:lang w:eastAsia="zh-CN"/>
              </w:rPr>
            </w:pPr>
            <w:ins w:id="469" w:author="Jinwen Ma" w:date="2023-07-11T14:50: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470"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C98FE74" w14:textId="15582FD1" w:rsidR="007B453C" w:rsidRPr="004D139E" w:rsidRDefault="007B453C" w:rsidP="007B453C">
            <w:pPr>
              <w:keepNext/>
              <w:keepLines/>
              <w:spacing w:after="0"/>
              <w:jc w:val="center"/>
              <w:rPr>
                <w:ins w:id="471" w:author="Jinwen Ma" w:date="2023-07-11T12:33:00Z"/>
                <w:rFonts w:ascii="Arial" w:hAnsi="Arial"/>
                <w:sz w:val="18"/>
                <w:lang w:eastAsia="zh-CN"/>
              </w:rPr>
            </w:pPr>
            <w:ins w:id="472"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7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46693D1" w14:textId="6BF21F4B" w:rsidR="007B453C" w:rsidRPr="004D139E" w:rsidRDefault="007B453C" w:rsidP="007B453C">
            <w:pPr>
              <w:keepNext/>
              <w:keepLines/>
              <w:spacing w:after="0"/>
              <w:jc w:val="center"/>
              <w:rPr>
                <w:ins w:id="474" w:author="Jinwen Ma" w:date="2023-07-11T12:33:00Z"/>
                <w:rFonts w:ascii="Arial" w:hAnsi="Arial"/>
                <w:sz w:val="18"/>
                <w:lang w:eastAsia="zh-CN"/>
              </w:rPr>
            </w:pPr>
            <w:ins w:id="475" w:author="Jinwen Ma" w:date="2023-07-11T14:50:00Z">
              <w:r w:rsidRPr="004D139E">
                <w:rPr>
                  <w:rFonts w:ascii="Arial" w:hAnsi="Arial"/>
                  <w:sz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Change w:id="476"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E416D14" w14:textId="67EE9ECE" w:rsidR="007B453C" w:rsidRPr="004D139E" w:rsidRDefault="00A71F6C" w:rsidP="007B453C">
            <w:pPr>
              <w:keepNext/>
              <w:keepLines/>
              <w:spacing w:after="0"/>
              <w:jc w:val="center"/>
              <w:rPr>
                <w:ins w:id="477" w:author="Jinwen Ma" w:date="2023-07-11T12:33:00Z"/>
                <w:rFonts w:ascii="Arial" w:hAnsi="Arial"/>
                <w:sz w:val="18"/>
                <w:lang w:eastAsia="zh-CN"/>
              </w:rPr>
            </w:pPr>
            <w:ins w:id="478"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7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7F025BEC" w14:textId="40D70352" w:rsidR="007B453C" w:rsidRDefault="007B453C" w:rsidP="007B453C">
            <w:pPr>
              <w:keepNext/>
              <w:keepLines/>
              <w:spacing w:after="0"/>
              <w:jc w:val="center"/>
              <w:rPr>
                <w:ins w:id="480" w:author="Jinwen Ma" w:date="2023-07-11T12:33:00Z"/>
                <w:rFonts w:ascii="Arial" w:hAnsi="Arial"/>
                <w:sz w:val="18"/>
                <w:lang w:eastAsia="zh-CN"/>
              </w:rPr>
            </w:pPr>
            <w:ins w:id="481" w:author="Jinwen Ma" w:date="2023-08-15T15:02:00Z">
              <w:r w:rsidRPr="00076769">
                <w:rPr>
                  <w:rFonts w:ascii="Arial" w:hAnsi="Arial"/>
                  <w:sz w:val="18"/>
                  <w:lang w:eastAsia="zh-CN"/>
                </w:rPr>
                <w:t>No</w:t>
              </w:r>
            </w:ins>
          </w:p>
        </w:tc>
      </w:tr>
      <w:tr w:rsidR="007B453C" w:rsidRPr="004D139E" w14:paraId="1061A1A5" w14:textId="77777777" w:rsidTr="004B0517">
        <w:trPr>
          <w:trHeight w:val="288"/>
          <w:ins w:id="482" w:author="Jinwen Ma" w:date="2023-07-11T12:33:00Z"/>
          <w:trPrChange w:id="483" w:author="Jinwen Ma" w:date="2023-07-11T15:0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484"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48C1F730" w14:textId="77777777" w:rsidR="007B453C" w:rsidRPr="004D139E" w:rsidRDefault="007B453C" w:rsidP="007B453C">
            <w:pPr>
              <w:keepNext/>
              <w:keepLines/>
              <w:spacing w:after="0"/>
              <w:jc w:val="center"/>
              <w:rPr>
                <w:ins w:id="485"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486"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434C78D" w14:textId="2F258B75" w:rsidR="007B453C" w:rsidRPr="004D139E" w:rsidRDefault="007B453C" w:rsidP="007B453C">
            <w:pPr>
              <w:keepNext/>
              <w:keepLines/>
              <w:spacing w:after="0"/>
              <w:jc w:val="center"/>
              <w:rPr>
                <w:ins w:id="487" w:author="Jinwen Ma" w:date="2023-07-11T12:33:00Z"/>
                <w:rFonts w:ascii="Arial" w:hAnsi="Arial"/>
                <w:sz w:val="18"/>
                <w:lang w:eastAsia="zh-CN"/>
              </w:rPr>
            </w:pPr>
            <w:ins w:id="488" w:author="Jinwen Ma" w:date="2023-07-11T14:50:00Z">
              <w:r>
                <w:rPr>
                  <w:rFonts w:ascii="Arial" w:hAnsi="Arial"/>
                  <w:sz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489"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7D84145" w14:textId="4E63CC4A" w:rsidR="007B453C" w:rsidRPr="004D139E" w:rsidRDefault="007B453C" w:rsidP="007B453C">
            <w:pPr>
              <w:keepNext/>
              <w:keepLines/>
              <w:spacing w:after="0"/>
              <w:jc w:val="center"/>
              <w:rPr>
                <w:ins w:id="490" w:author="Jinwen Ma" w:date="2023-07-11T12:33:00Z"/>
                <w:rFonts w:ascii="Arial" w:hAnsi="Arial"/>
                <w:sz w:val="18"/>
                <w:lang w:eastAsia="zh-CN"/>
              </w:rPr>
            </w:pPr>
            <w:ins w:id="491" w:author="Jinwen Ma" w:date="2023-07-11T14:50:00Z">
              <w:r w:rsidRPr="004D139E">
                <w:rPr>
                  <w:rFonts w:ascii="Arial" w:hAnsi="Arial"/>
                  <w:sz w:val="18"/>
                  <w:lang w:eastAsia="zh-CN"/>
                </w:rPr>
                <w:t>n</w:t>
              </w:r>
              <w:r>
                <w:rPr>
                  <w:rFonts w:ascii="Arial" w:hAnsi="Arial"/>
                  <w:sz w:val="18"/>
                  <w:lang w:eastAsia="zh-CN"/>
                </w:rPr>
                <w:t>66</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49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0E4CADC4" w14:textId="65A102FB" w:rsidR="007B453C" w:rsidRPr="004D139E" w:rsidRDefault="007B453C" w:rsidP="007B453C">
            <w:pPr>
              <w:keepNext/>
              <w:keepLines/>
              <w:spacing w:after="0"/>
              <w:jc w:val="center"/>
              <w:rPr>
                <w:ins w:id="493" w:author="Jinwen Ma" w:date="2023-07-11T12:33:00Z"/>
                <w:rFonts w:ascii="Arial" w:hAnsi="Arial"/>
                <w:sz w:val="18"/>
                <w:lang w:eastAsia="zh-CN"/>
              </w:rPr>
            </w:pPr>
            <w:ins w:id="494" w:author="Jinwen Ma" w:date="2023-07-11T14:50: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495"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EB2E66F" w14:textId="60A6C8A2" w:rsidR="007B453C" w:rsidRPr="004D139E" w:rsidRDefault="007B453C" w:rsidP="007B453C">
            <w:pPr>
              <w:keepNext/>
              <w:keepLines/>
              <w:spacing w:after="0"/>
              <w:jc w:val="center"/>
              <w:rPr>
                <w:ins w:id="496" w:author="Jinwen Ma" w:date="2023-07-11T12:33:00Z"/>
                <w:rFonts w:ascii="Arial" w:hAnsi="Arial"/>
                <w:sz w:val="18"/>
                <w:lang w:eastAsia="zh-CN"/>
              </w:rPr>
            </w:pPr>
            <w:ins w:id="497" w:author="Jinwen Ma" w:date="2023-07-11T14:51: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498"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03F0CF0" w14:textId="22F15958" w:rsidR="007B453C" w:rsidRPr="004D139E" w:rsidRDefault="007B453C" w:rsidP="007B453C">
            <w:pPr>
              <w:keepNext/>
              <w:keepLines/>
              <w:spacing w:after="0"/>
              <w:jc w:val="center"/>
              <w:rPr>
                <w:ins w:id="499" w:author="Jinwen Ma" w:date="2023-07-11T12:33:00Z"/>
                <w:rFonts w:ascii="Arial" w:hAnsi="Arial"/>
                <w:sz w:val="18"/>
                <w:lang w:eastAsia="zh-CN"/>
              </w:rPr>
            </w:pPr>
            <w:ins w:id="500" w:author="Jinwen Ma" w:date="2023-07-11T14:50:00Z">
              <w:r w:rsidRPr="00E37844">
                <w:rPr>
                  <w:rFonts w:ascii="Arial" w:hAnsi="Arial"/>
                  <w:sz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501"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2DE01A25" w14:textId="1FFD48EE" w:rsidR="007B453C" w:rsidRPr="004D139E" w:rsidRDefault="007B453C" w:rsidP="007B453C">
            <w:pPr>
              <w:keepNext/>
              <w:keepLines/>
              <w:spacing w:after="0"/>
              <w:jc w:val="center"/>
              <w:rPr>
                <w:ins w:id="502" w:author="Jinwen Ma" w:date="2023-07-11T12:33:00Z"/>
                <w:rFonts w:ascii="Arial" w:hAnsi="Arial"/>
                <w:sz w:val="18"/>
                <w:lang w:eastAsia="zh-CN"/>
              </w:rPr>
            </w:pPr>
            <w:ins w:id="503" w:author="Jinwen Ma" w:date="2023-07-11T14:50:00Z">
              <w:r w:rsidRPr="00E37844">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0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957D7CF" w14:textId="484F34B4" w:rsidR="007B453C" w:rsidRPr="004D139E" w:rsidRDefault="00A71F6C" w:rsidP="007B453C">
            <w:pPr>
              <w:keepNext/>
              <w:keepLines/>
              <w:spacing w:after="0"/>
              <w:jc w:val="center"/>
              <w:rPr>
                <w:ins w:id="505" w:author="Jinwen Ma" w:date="2023-07-11T12:33:00Z"/>
                <w:rFonts w:ascii="Arial" w:hAnsi="Arial"/>
                <w:sz w:val="18"/>
                <w:lang w:eastAsia="zh-CN"/>
              </w:rPr>
            </w:pPr>
            <w:ins w:id="506"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07"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09FED5ED" w14:textId="1252DAB9" w:rsidR="007B453C" w:rsidRDefault="007B453C" w:rsidP="007B453C">
            <w:pPr>
              <w:keepNext/>
              <w:keepLines/>
              <w:spacing w:after="0"/>
              <w:jc w:val="center"/>
              <w:rPr>
                <w:ins w:id="508" w:author="Jinwen Ma" w:date="2023-07-11T12:33:00Z"/>
                <w:rFonts w:ascii="Arial" w:hAnsi="Arial"/>
                <w:sz w:val="18"/>
                <w:lang w:eastAsia="zh-CN"/>
              </w:rPr>
            </w:pPr>
            <w:ins w:id="509" w:author="Jinwen Ma" w:date="2023-08-15T15:02:00Z">
              <w:r w:rsidRPr="00076769">
                <w:rPr>
                  <w:rFonts w:ascii="Arial" w:hAnsi="Arial"/>
                  <w:sz w:val="18"/>
                  <w:lang w:eastAsia="zh-CN"/>
                </w:rPr>
                <w:t>No</w:t>
              </w:r>
            </w:ins>
          </w:p>
        </w:tc>
      </w:tr>
      <w:tr w:rsidR="007B453C" w:rsidRPr="004D139E" w14:paraId="2010FDF9" w14:textId="77777777" w:rsidTr="00FC366E">
        <w:trPr>
          <w:trHeight w:val="288"/>
          <w:ins w:id="510" w:author="Jinwen Ma" w:date="2023-07-11T12:33:00Z"/>
          <w:trPrChange w:id="511"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12"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45483963" w14:textId="4A2A294D" w:rsidR="007B453C" w:rsidRPr="004D139E" w:rsidRDefault="007B453C" w:rsidP="007B453C">
            <w:pPr>
              <w:keepNext/>
              <w:keepLines/>
              <w:spacing w:after="0"/>
              <w:jc w:val="center"/>
              <w:rPr>
                <w:ins w:id="513" w:author="Jinwen Ma" w:date="2023-07-11T12:33:00Z"/>
                <w:rFonts w:ascii="Arial" w:hAnsi="Arial"/>
                <w:sz w:val="18"/>
              </w:rPr>
            </w:pPr>
            <w:ins w:id="514" w:author="Jinwen Ma" w:date="2023-07-11T14:52:00Z">
              <w:r w:rsidRPr="00A450A2">
                <w:rPr>
                  <w:rFonts w:ascii="Arial" w:hAnsi="Arial"/>
                  <w:sz w:val="18"/>
                </w:rPr>
                <w:t>CA_n5A-n48A-n77A</w:t>
              </w:r>
            </w:ins>
          </w:p>
        </w:tc>
        <w:tc>
          <w:tcPr>
            <w:tcW w:w="1417" w:type="dxa"/>
            <w:tcBorders>
              <w:top w:val="single" w:sz="4" w:space="0" w:color="auto"/>
              <w:left w:val="single" w:sz="4" w:space="0" w:color="auto"/>
              <w:bottom w:val="single" w:sz="4" w:space="0" w:color="auto"/>
              <w:right w:val="single" w:sz="4" w:space="0" w:color="auto"/>
            </w:tcBorders>
            <w:tcPrChange w:id="515"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ECE5CC8" w14:textId="774560C3" w:rsidR="007B453C" w:rsidRPr="004D139E" w:rsidRDefault="007B453C" w:rsidP="007B453C">
            <w:pPr>
              <w:keepNext/>
              <w:keepLines/>
              <w:spacing w:after="0"/>
              <w:jc w:val="center"/>
              <w:rPr>
                <w:ins w:id="516" w:author="Jinwen Ma" w:date="2023-07-11T12:33:00Z"/>
                <w:rFonts w:ascii="Arial" w:hAnsi="Arial"/>
                <w:sz w:val="18"/>
                <w:lang w:eastAsia="zh-CN"/>
              </w:rPr>
            </w:pPr>
            <w:ins w:id="517" w:author="Jinwen Ma" w:date="2023-07-11T14:52:00Z">
              <w:r w:rsidRPr="00A5622F">
                <w:rPr>
                  <w:rFonts w:ascii="Arial" w:hAnsi="Arial"/>
                  <w:sz w:val="18"/>
                  <w:lang w:eastAsia="zh-CN"/>
                </w:rPr>
                <w:t>CA_n</w:t>
              </w:r>
              <w:r>
                <w:rPr>
                  <w:rFonts w:ascii="Arial" w:hAnsi="Arial"/>
                  <w:sz w:val="18"/>
                  <w:lang w:eastAsia="zh-CN"/>
                </w:rPr>
                <w:t>5</w:t>
              </w:r>
              <w:r w:rsidRPr="00A5622F">
                <w:rPr>
                  <w:rFonts w:ascii="Arial" w:hAnsi="Arial"/>
                  <w:sz w:val="18"/>
                  <w:lang w:eastAsia="zh-CN"/>
                </w:rPr>
                <w:t>A-n48A</w:t>
              </w:r>
            </w:ins>
          </w:p>
        </w:tc>
        <w:tc>
          <w:tcPr>
            <w:tcW w:w="1418" w:type="dxa"/>
            <w:tcBorders>
              <w:top w:val="single" w:sz="4" w:space="0" w:color="auto"/>
              <w:left w:val="single" w:sz="4" w:space="0" w:color="auto"/>
              <w:bottom w:val="single" w:sz="4" w:space="0" w:color="auto"/>
              <w:right w:val="single" w:sz="4" w:space="0" w:color="auto"/>
            </w:tcBorders>
            <w:tcPrChange w:id="5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DCA7258" w14:textId="65230DD2" w:rsidR="007B453C" w:rsidRPr="004D139E" w:rsidRDefault="007B453C" w:rsidP="007B453C">
            <w:pPr>
              <w:keepNext/>
              <w:keepLines/>
              <w:spacing w:after="0"/>
              <w:jc w:val="center"/>
              <w:rPr>
                <w:ins w:id="519" w:author="Jinwen Ma" w:date="2023-07-11T12:33:00Z"/>
                <w:rFonts w:ascii="Arial" w:hAnsi="Arial"/>
                <w:sz w:val="18"/>
                <w:lang w:eastAsia="zh-CN"/>
              </w:rPr>
            </w:pPr>
            <w:ins w:id="520"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2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918663" w14:textId="48AD5FFE" w:rsidR="007B453C" w:rsidRPr="004D139E" w:rsidRDefault="007B453C" w:rsidP="007B453C">
            <w:pPr>
              <w:keepNext/>
              <w:keepLines/>
              <w:spacing w:after="0"/>
              <w:jc w:val="center"/>
              <w:rPr>
                <w:ins w:id="522" w:author="Jinwen Ma" w:date="2023-07-11T12:33:00Z"/>
                <w:rFonts w:ascii="Arial" w:hAnsi="Arial"/>
                <w:sz w:val="18"/>
                <w:lang w:eastAsia="zh-CN"/>
              </w:rPr>
            </w:pPr>
            <w:ins w:id="523" w:author="Jinwen Ma" w:date="2023-07-11T14:52:00Z">
              <w:r>
                <w:rPr>
                  <w:rFonts w:ascii="Arial" w:hAnsi="Arial"/>
                  <w:sz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524"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BDD7DCC" w14:textId="3E487BCD" w:rsidR="007B453C" w:rsidRPr="004D139E" w:rsidRDefault="007B453C" w:rsidP="007B453C">
            <w:pPr>
              <w:keepNext/>
              <w:keepLines/>
              <w:spacing w:after="0"/>
              <w:jc w:val="center"/>
              <w:rPr>
                <w:ins w:id="525" w:author="Jinwen Ma" w:date="2023-07-11T12:33:00Z"/>
                <w:rFonts w:ascii="Arial" w:hAnsi="Arial"/>
                <w:sz w:val="18"/>
                <w:lang w:eastAsia="zh-CN"/>
              </w:rPr>
            </w:pPr>
            <w:ins w:id="526" w:author="Jinwen Ma" w:date="2023-07-11T14:52:00Z">
              <w:r w:rsidRPr="004D139E">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Change w:id="527"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B2FE24A" w14:textId="4D4D9FF2" w:rsidR="007B453C" w:rsidRPr="004D139E" w:rsidRDefault="007B453C" w:rsidP="007B453C">
            <w:pPr>
              <w:keepNext/>
              <w:keepLines/>
              <w:spacing w:after="0"/>
              <w:jc w:val="center"/>
              <w:rPr>
                <w:ins w:id="528" w:author="Jinwen Ma" w:date="2023-07-11T12:33:00Z"/>
                <w:rFonts w:ascii="Arial" w:hAnsi="Arial"/>
                <w:sz w:val="18"/>
                <w:lang w:eastAsia="zh-CN"/>
              </w:rPr>
            </w:pPr>
            <w:ins w:id="529"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30"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708E901" w14:textId="1CCCB437" w:rsidR="007B453C" w:rsidRPr="004D139E" w:rsidRDefault="007B453C" w:rsidP="007B453C">
            <w:pPr>
              <w:keepNext/>
              <w:keepLines/>
              <w:spacing w:after="0"/>
              <w:jc w:val="center"/>
              <w:rPr>
                <w:ins w:id="531" w:author="Jinwen Ma" w:date="2023-07-11T12:33:00Z"/>
                <w:rFonts w:ascii="Arial" w:hAnsi="Arial"/>
                <w:sz w:val="18"/>
                <w:lang w:eastAsia="zh-CN"/>
              </w:rPr>
            </w:pPr>
            <w:ins w:id="532" w:author="Jinwen Ma" w:date="2023-07-11T14:52:00Z">
              <w:r>
                <w:rPr>
                  <w:rFonts w:ascii="Arial" w:hAnsi="Arial"/>
                  <w:sz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5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BDFA713" w14:textId="21A5BE80" w:rsidR="007B453C" w:rsidRPr="004D139E" w:rsidRDefault="00A71F6C" w:rsidP="007B453C">
            <w:pPr>
              <w:keepNext/>
              <w:keepLines/>
              <w:spacing w:after="0"/>
              <w:jc w:val="center"/>
              <w:rPr>
                <w:ins w:id="534" w:author="Jinwen Ma" w:date="2023-07-11T12:33:00Z"/>
                <w:rFonts w:ascii="Arial" w:hAnsi="Arial"/>
                <w:sz w:val="18"/>
                <w:lang w:eastAsia="zh-CN"/>
              </w:rPr>
            </w:pPr>
            <w:ins w:id="535"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3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E196A55" w14:textId="2DB5078C" w:rsidR="007B453C" w:rsidRDefault="007B453C" w:rsidP="007B453C">
            <w:pPr>
              <w:keepNext/>
              <w:keepLines/>
              <w:spacing w:after="0"/>
              <w:jc w:val="center"/>
              <w:rPr>
                <w:ins w:id="537" w:author="Jinwen Ma" w:date="2023-07-11T12:33:00Z"/>
                <w:rFonts w:ascii="Arial" w:hAnsi="Arial"/>
                <w:sz w:val="18"/>
                <w:lang w:eastAsia="zh-CN"/>
              </w:rPr>
            </w:pPr>
            <w:ins w:id="538" w:author="Jinwen Ma" w:date="2023-08-15T15:02:00Z">
              <w:r w:rsidRPr="00076769">
                <w:rPr>
                  <w:rFonts w:ascii="Arial" w:hAnsi="Arial"/>
                  <w:sz w:val="18"/>
                  <w:lang w:eastAsia="zh-CN"/>
                </w:rPr>
                <w:t>No</w:t>
              </w:r>
            </w:ins>
          </w:p>
        </w:tc>
      </w:tr>
      <w:tr w:rsidR="007B453C" w:rsidRPr="004D139E" w14:paraId="235BAF05" w14:textId="77777777" w:rsidTr="004B0517">
        <w:trPr>
          <w:trHeight w:val="288"/>
          <w:ins w:id="539" w:author="Jinwen Ma" w:date="2023-07-11T12:33:00Z"/>
          <w:trPrChange w:id="540"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541"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177A8F8C" w14:textId="77777777" w:rsidR="007B453C" w:rsidRPr="004D139E" w:rsidRDefault="007B453C" w:rsidP="007B453C">
            <w:pPr>
              <w:keepNext/>
              <w:keepLines/>
              <w:spacing w:after="0"/>
              <w:jc w:val="center"/>
              <w:rPr>
                <w:ins w:id="542" w:author="Jinwen Ma" w:date="2023-07-11T12: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543"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53E19F03" w14:textId="3CC48ABD" w:rsidR="007B453C" w:rsidRPr="004D139E" w:rsidRDefault="007B453C" w:rsidP="007B453C">
            <w:pPr>
              <w:keepNext/>
              <w:keepLines/>
              <w:spacing w:after="0"/>
              <w:jc w:val="center"/>
              <w:rPr>
                <w:ins w:id="544" w:author="Jinwen Ma" w:date="2023-07-11T12:33:00Z"/>
                <w:rFonts w:ascii="Arial" w:hAnsi="Arial"/>
                <w:sz w:val="18"/>
                <w:lang w:eastAsia="zh-CN"/>
              </w:rPr>
            </w:pPr>
            <w:ins w:id="545" w:author="Jinwen Ma" w:date="2023-07-11T14:52:00Z">
              <w:r>
                <w:rPr>
                  <w:rFonts w:ascii="Arial" w:hAnsi="Arial"/>
                  <w:sz w:val="18"/>
                  <w:lang w:eastAsia="zh-CN"/>
                </w:rPr>
                <w:t>CA_n5A-n77</w:t>
              </w:r>
              <w:r w:rsidRPr="00A5622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46"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119E15ED" w14:textId="70290056" w:rsidR="007B453C" w:rsidRPr="004D139E" w:rsidRDefault="007B453C" w:rsidP="007B453C">
            <w:pPr>
              <w:keepNext/>
              <w:keepLines/>
              <w:spacing w:after="0"/>
              <w:jc w:val="center"/>
              <w:rPr>
                <w:ins w:id="547" w:author="Jinwen Ma" w:date="2023-07-11T12:33:00Z"/>
                <w:rFonts w:ascii="Arial" w:hAnsi="Arial"/>
                <w:sz w:val="18"/>
                <w:lang w:eastAsia="zh-CN"/>
              </w:rPr>
            </w:pPr>
            <w:ins w:id="548"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4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78BBE4C9" w14:textId="24CDAE8E" w:rsidR="007B453C" w:rsidRPr="004D139E" w:rsidRDefault="007B453C" w:rsidP="007B453C">
            <w:pPr>
              <w:keepNext/>
              <w:keepLines/>
              <w:spacing w:after="0"/>
              <w:jc w:val="center"/>
              <w:rPr>
                <w:ins w:id="550" w:author="Jinwen Ma" w:date="2023-07-11T12:33:00Z"/>
                <w:rFonts w:ascii="Arial" w:hAnsi="Arial"/>
                <w:sz w:val="18"/>
                <w:lang w:eastAsia="zh-CN"/>
              </w:rPr>
            </w:pPr>
            <w:ins w:id="551" w:author="Jinwen Ma" w:date="2023-07-11T14:52:00Z">
              <w:r w:rsidRPr="004D139E">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55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5B44DBFE" w14:textId="01AE5016" w:rsidR="007B453C" w:rsidRPr="004D139E" w:rsidRDefault="007B453C" w:rsidP="007B453C">
            <w:pPr>
              <w:keepNext/>
              <w:keepLines/>
              <w:spacing w:after="0"/>
              <w:jc w:val="center"/>
              <w:rPr>
                <w:ins w:id="553" w:author="Jinwen Ma" w:date="2023-07-11T12:33:00Z"/>
                <w:rFonts w:ascii="Arial" w:hAnsi="Arial"/>
                <w:sz w:val="18"/>
                <w:lang w:eastAsia="zh-CN"/>
              </w:rPr>
            </w:pPr>
            <w:ins w:id="554" w:author="Jinwen Ma" w:date="2023-07-11T14:52:00Z">
              <w:r>
                <w:rPr>
                  <w:rFonts w:ascii="Arial" w:hAnsi="Arial"/>
                  <w:sz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Change w:id="555"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BB88B8B" w14:textId="65933594" w:rsidR="007B453C" w:rsidRPr="004D139E" w:rsidRDefault="007B453C" w:rsidP="007B453C">
            <w:pPr>
              <w:keepNext/>
              <w:keepLines/>
              <w:spacing w:after="0"/>
              <w:jc w:val="center"/>
              <w:rPr>
                <w:ins w:id="556" w:author="Jinwen Ma" w:date="2023-07-11T12:33:00Z"/>
                <w:rFonts w:ascii="Arial" w:hAnsi="Arial"/>
                <w:sz w:val="18"/>
                <w:lang w:eastAsia="zh-CN"/>
              </w:rPr>
            </w:pPr>
            <w:ins w:id="557" w:author="Jinwen Ma" w:date="2023-07-11T14:52:00Z">
              <w:r w:rsidRPr="004D139E">
                <w:rPr>
                  <w:rFonts w:ascii="Arial" w:hAnsi="Arial"/>
                  <w:sz w:val="18"/>
                  <w:lang w:eastAsia="zh-CN"/>
                </w:rPr>
                <w:t>n</w:t>
              </w:r>
              <w:r>
                <w:rPr>
                  <w:rFonts w:ascii="Arial" w:hAnsi="Arial"/>
                  <w:sz w:val="18"/>
                  <w:lang w:eastAsia="zh-CN"/>
                </w:rPr>
                <w:t>5</w:t>
              </w:r>
              <w:r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58"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1CE3F64" w14:textId="02A1212D" w:rsidR="007B453C" w:rsidRPr="004D139E" w:rsidRDefault="007B453C" w:rsidP="007B453C">
            <w:pPr>
              <w:keepNext/>
              <w:keepLines/>
              <w:spacing w:after="0"/>
              <w:jc w:val="center"/>
              <w:rPr>
                <w:ins w:id="559" w:author="Jinwen Ma" w:date="2023-07-11T12:33:00Z"/>
                <w:rFonts w:ascii="Arial" w:hAnsi="Arial"/>
                <w:sz w:val="18"/>
                <w:lang w:eastAsia="zh-CN"/>
              </w:rPr>
            </w:pPr>
            <w:ins w:id="560" w:author="Jinwen Ma" w:date="2023-07-11T14:52:00Z">
              <w:r w:rsidRPr="004D139E">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561"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1062CEC0" w14:textId="6E89F78F" w:rsidR="007B453C" w:rsidRPr="004D139E" w:rsidRDefault="00A71F6C" w:rsidP="007B453C">
            <w:pPr>
              <w:keepNext/>
              <w:keepLines/>
              <w:spacing w:after="0"/>
              <w:jc w:val="center"/>
              <w:rPr>
                <w:ins w:id="562" w:author="Jinwen Ma" w:date="2023-07-11T12:33:00Z"/>
                <w:rFonts w:ascii="Arial" w:hAnsi="Arial"/>
                <w:sz w:val="18"/>
                <w:lang w:eastAsia="zh-CN"/>
              </w:rPr>
            </w:pPr>
            <w:ins w:id="563" w:author="Jinwen Ma" w:date="2023-08-16T11:11:00Z">
              <w:r w:rsidRPr="004D139E">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564"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39A2531F" w14:textId="3DD28C3A" w:rsidR="007B453C" w:rsidRDefault="007B453C" w:rsidP="007B453C">
            <w:pPr>
              <w:keepNext/>
              <w:keepLines/>
              <w:spacing w:after="0"/>
              <w:jc w:val="center"/>
              <w:rPr>
                <w:ins w:id="565" w:author="Jinwen Ma" w:date="2023-07-11T12:33:00Z"/>
                <w:rFonts w:ascii="Arial" w:hAnsi="Arial"/>
                <w:sz w:val="18"/>
                <w:lang w:eastAsia="zh-CN"/>
              </w:rPr>
            </w:pPr>
            <w:ins w:id="566" w:author="Jinwen Ma" w:date="2023-08-15T15:02:00Z">
              <w:r w:rsidRPr="00076769">
                <w:rPr>
                  <w:rFonts w:ascii="Arial" w:hAnsi="Arial"/>
                  <w:sz w:val="18"/>
                  <w:lang w:eastAsia="zh-CN"/>
                </w:rPr>
                <w:t>No</w:t>
              </w:r>
            </w:ins>
          </w:p>
        </w:tc>
      </w:tr>
      <w:tr w:rsidR="00A450A2" w:rsidRPr="004D139E" w14:paraId="77F2BA36" w14:textId="77777777" w:rsidTr="004B0517">
        <w:trPr>
          <w:trHeight w:val="288"/>
          <w:trPrChange w:id="567"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568" w:author="Jinwen Ma" w:date="2023-07-11T15:06:00Z">
              <w:tcPr>
                <w:tcW w:w="2190" w:type="dxa"/>
                <w:tcBorders>
                  <w:top w:val="single" w:sz="4" w:space="0" w:color="auto"/>
                  <w:left w:val="single" w:sz="4" w:space="0" w:color="auto"/>
                  <w:bottom w:val="nil"/>
                  <w:right w:val="single" w:sz="4" w:space="0" w:color="auto"/>
                </w:tcBorders>
                <w:shd w:val="clear" w:color="auto" w:fill="auto"/>
                <w:noWrap/>
              </w:tcPr>
            </w:tcPrChange>
          </w:tcPr>
          <w:p w14:paraId="5119C648"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Change w:id="56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64D89F2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Change w:id="57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55F9E8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57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20523DD9"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Change w:id="57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0E1B7145"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Change w:id="57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DD529D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57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05B2619E"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Change w:id="57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2757955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76"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608BACA" w14:textId="074D153A"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770A9A8C" w14:textId="77777777" w:rsidTr="00FC366E">
        <w:trPr>
          <w:trHeight w:val="288"/>
          <w:trPrChange w:id="577" w:author="Jinwen Ma" w:date="2023-07-11T14:59:00Z">
            <w:trPr>
              <w:trHeight w:val="288"/>
            </w:trPr>
          </w:trPrChange>
        </w:trPr>
        <w:tc>
          <w:tcPr>
            <w:tcW w:w="2190" w:type="dxa"/>
            <w:tcBorders>
              <w:top w:val="nil"/>
              <w:left w:val="single" w:sz="4" w:space="0" w:color="auto"/>
              <w:bottom w:val="nil"/>
              <w:right w:val="single" w:sz="4" w:space="0" w:color="auto"/>
            </w:tcBorders>
            <w:shd w:val="clear" w:color="auto" w:fill="auto"/>
            <w:noWrap/>
            <w:tcPrChange w:id="578" w:author="Jinwen Ma" w:date="2023-07-11T14:59:00Z">
              <w:tcPr>
                <w:tcW w:w="2190" w:type="dxa"/>
                <w:tcBorders>
                  <w:top w:val="nil"/>
                  <w:left w:val="single" w:sz="4" w:space="0" w:color="auto"/>
                  <w:bottom w:val="nil"/>
                  <w:right w:val="single" w:sz="4" w:space="0" w:color="auto"/>
                </w:tcBorders>
                <w:shd w:val="clear" w:color="auto" w:fill="auto"/>
                <w:noWrap/>
              </w:tcPr>
            </w:tcPrChange>
          </w:tcPr>
          <w:p w14:paraId="35DE99DC"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7C16AA8"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Change w:id="5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22591CA"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Change w:id="58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656B54B" w14:textId="77C1A09B" w:rsidR="00A450A2" w:rsidRPr="004D139E" w:rsidRDefault="00A450A2" w:rsidP="00DB5D6C">
            <w:pPr>
              <w:keepNext/>
              <w:keepLines/>
              <w:spacing w:after="0"/>
              <w:jc w:val="center"/>
              <w:rPr>
                <w:rFonts w:ascii="Arial" w:hAnsi="Arial"/>
                <w:sz w:val="18"/>
                <w:lang w:eastAsia="zh-CN"/>
              </w:rPr>
            </w:pPr>
            <w:del w:id="582" w:author="Jinwen Ma" w:date="2023-07-11T15:07:00Z">
              <w:r w:rsidRPr="004D139E" w:rsidDel="00DB5D6C">
                <w:rPr>
                  <w:rFonts w:ascii="Arial" w:hAnsi="Arial"/>
                  <w:sz w:val="18"/>
                  <w:lang w:eastAsia="zh-CN"/>
                </w:rPr>
                <w:delText>n66A</w:delText>
              </w:r>
            </w:del>
            <w:ins w:id="583" w:author="Jinwen Ma" w:date="2023-07-11T15:07:00Z">
              <w:r w:rsidR="00DB5D6C" w:rsidRPr="004D139E">
                <w:rPr>
                  <w:rFonts w:ascii="Arial" w:hAnsi="Arial"/>
                  <w:sz w:val="18"/>
                  <w:lang w:eastAsia="zh-CN"/>
                </w:rPr>
                <w:t>n</w:t>
              </w:r>
              <w:r w:rsidR="00DB5D6C">
                <w:rPr>
                  <w:rFonts w:ascii="Arial" w:hAnsi="Arial"/>
                  <w:sz w:val="18"/>
                  <w:lang w:eastAsia="zh-CN"/>
                </w:rPr>
                <w:t>77</w:t>
              </w:r>
              <w:r w:rsidR="00DB5D6C"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84"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775DFF5" w14:textId="02CC7DFE" w:rsidR="00A450A2" w:rsidRPr="004D139E" w:rsidRDefault="00A450A2" w:rsidP="00DB5D6C">
            <w:pPr>
              <w:keepNext/>
              <w:keepLines/>
              <w:spacing w:after="0"/>
              <w:jc w:val="center"/>
              <w:rPr>
                <w:rFonts w:ascii="Arial" w:hAnsi="Arial"/>
                <w:sz w:val="18"/>
                <w:lang w:eastAsia="zh-CN"/>
              </w:rPr>
            </w:pPr>
            <w:del w:id="585" w:author="Jinwen Ma" w:date="2023-07-11T15:07:00Z">
              <w:r w:rsidRPr="004D139E" w:rsidDel="00DB5D6C">
                <w:rPr>
                  <w:rFonts w:ascii="Arial" w:hAnsi="Arial"/>
                  <w:sz w:val="18"/>
                  <w:lang w:eastAsia="zh-CN"/>
                </w:rPr>
                <w:delText>n77A</w:delText>
              </w:r>
            </w:del>
            <w:ins w:id="586" w:author="Jinwen Ma" w:date="2023-07-11T15:07:00Z">
              <w:r w:rsidR="00DB5D6C" w:rsidRPr="004D139E">
                <w:rPr>
                  <w:rFonts w:ascii="Arial" w:hAnsi="Arial"/>
                  <w:sz w:val="18"/>
                  <w:lang w:eastAsia="zh-CN"/>
                </w:rPr>
                <w:t>n</w:t>
              </w:r>
              <w:r w:rsidR="00DB5D6C">
                <w:rPr>
                  <w:rFonts w:ascii="Arial" w:hAnsi="Arial"/>
                  <w:sz w:val="18"/>
                  <w:lang w:eastAsia="zh-CN"/>
                </w:rPr>
                <w:t>66</w:t>
              </w:r>
              <w:r w:rsidR="00DB5D6C"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587"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01D6816"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Change w:id="588"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2EE2AC"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589"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8BA8953"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590"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732E866" w14:textId="6F89C510"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293200DE" w14:textId="77777777" w:rsidTr="00FC366E">
        <w:trPr>
          <w:trHeight w:val="288"/>
          <w:trPrChange w:id="591" w:author="Jinwen Ma" w:date="2023-07-11T14: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592" w:author="Jinwen Ma" w:date="2023-07-11T14:59:00Z">
              <w:tcPr>
                <w:tcW w:w="2190" w:type="dxa"/>
                <w:tcBorders>
                  <w:top w:val="nil"/>
                  <w:left w:val="single" w:sz="4" w:space="0" w:color="auto"/>
                  <w:bottom w:val="single" w:sz="4" w:space="0" w:color="auto"/>
                  <w:right w:val="single" w:sz="4" w:space="0" w:color="auto"/>
                </w:tcBorders>
                <w:shd w:val="clear" w:color="auto" w:fill="auto"/>
                <w:noWrap/>
              </w:tcPr>
            </w:tcPrChange>
          </w:tcPr>
          <w:p w14:paraId="6CD7D2AF" w14:textId="77777777" w:rsidR="00A450A2" w:rsidRPr="004D139E" w:rsidRDefault="00A450A2" w:rsidP="00A450A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593"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BA7E15"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594"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383C4DE" w14:textId="7B91CE23" w:rsidR="00A450A2" w:rsidRPr="004D139E" w:rsidRDefault="00A450A2" w:rsidP="00DB5D6C">
            <w:pPr>
              <w:keepNext/>
              <w:keepLines/>
              <w:spacing w:after="0"/>
              <w:jc w:val="center"/>
              <w:rPr>
                <w:rFonts w:ascii="Arial" w:hAnsi="Arial"/>
                <w:sz w:val="18"/>
                <w:lang w:eastAsia="zh-CN"/>
              </w:rPr>
            </w:pPr>
            <w:del w:id="595" w:author="Jinwen Ma" w:date="2023-07-11T15:07:00Z">
              <w:r w:rsidRPr="004D139E" w:rsidDel="00DB5D6C">
                <w:rPr>
                  <w:rFonts w:ascii="Arial" w:hAnsi="Arial"/>
                  <w:sz w:val="18"/>
                  <w:lang w:eastAsia="zh-CN"/>
                </w:rPr>
                <w:delText>n5A</w:delText>
              </w:r>
            </w:del>
            <w:ins w:id="596" w:author="Jinwen Ma" w:date="2023-07-11T15:07:00Z">
              <w:r w:rsidR="00DB5D6C" w:rsidRPr="004D139E">
                <w:rPr>
                  <w:rFonts w:ascii="Arial" w:hAnsi="Arial"/>
                  <w:sz w:val="18"/>
                  <w:lang w:eastAsia="zh-CN"/>
                </w:rPr>
                <w:t>n</w:t>
              </w:r>
              <w:r w:rsidR="00DB5D6C">
                <w:rPr>
                  <w:rFonts w:ascii="Arial" w:hAnsi="Arial"/>
                  <w:sz w:val="18"/>
                  <w:lang w:eastAsia="zh-CN"/>
                </w:rPr>
                <w:t>66</w:t>
              </w:r>
              <w:r w:rsidR="00DB5D6C" w:rsidRPr="004D139E">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5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245F4D" w14:textId="7CCC677F" w:rsidR="00A450A2" w:rsidRPr="004D139E" w:rsidRDefault="00A450A2" w:rsidP="00DB5D6C">
            <w:pPr>
              <w:keepNext/>
              <w:keepLines/>
              <w:spacing w:after="0"/>
              <w:jc w:val="center"/>
              <w:rPr>
                <w:rFonts w:ascii="Arial" w:hAnsi="Arial"/>
                <w:sz w:val="18"/>
                <w:lang w:eastAsia="zh-CN"/>
              </w:rPr>
            </w:pPr>
            <w:del w:id="598" w:author="Jinwen Ma" w:date="2023-07-11T15:08:00Z">
              <w:r w:rsidRPr="004D139E" w:rsidDel="00DB5D6C">
                <w:rPr>
                  <w:rFonts w:ascii="Arial" w:hAnsi="Arial"/>
                  <w:sz w:val="18"/>
                  <w:lang w:eastAsia="zh-CN"/>
                </w:rPr>
                <w:delText>n66A</w:delText>
              </w:r>
            </w:del>
            <w:ins w:id="599" w:author="Jinwen Ma" w:date="2023-07-11T15:08:00Z">
              <w:r w:rsidR="00DB5D6C" w:rsidRPr="004D139E">
                <w:rPr>
                  <w:rFonts w:ascii="Arial" w:hAnsi="Arial"/>
                  <w:sz w:val="18"/>
                  <w:lang w:eastAsia="zh-CN"/>
                </w:rPr>
                <w:t>n</w:t>
              </w:r>
              <w:r w:rsidR="00DB5D6C">
                <w:rPr>
                  <w:rFonts w:ascii="Arial" w:hAnsi="Arial"/>
                  <w:sz w:val="18"/>
                  <w:lang w:eastAsia="zh-CN"/>
                </w:rPr>
                <w:t>77</w:t>
              </w:r>
              <w:r w:rsidR="00DB5D6C" w:rsidRPr="004D139E">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6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B68E0F7" w14:textId="11FDDD40" w:rsidR="00A450A2" w:rsidRPr="004D139E" w:rsidRDefault="00A450A2" w:rsidP="00DB5D6C">
            <w:pPr>
              <w:keepNext/>
              <w:keepLines/>
              <w:spacing w:after="0"/>
              <w:jc w:val="center"/>
              <w:rPr>
                <w:rFonts w:ascii="Arial" w:hAnsi="Arial"/>
                <w:sz w:val="18"/>
                <w:lang w:eastAsia="zh-CN"/>
              </w:rPr>
            </w:pPr>
            <w:del w:id="601" w:author="Jinwen Ma" w:date="2023-07-11T15:08:00Z">
              <w:r w:rsidRPr="004D139E" w:rsidDel="00DB5D6C">
                <w:rPr>
                  <w:rFonts w:ascii="Arial" w:hAnsi="Arial"/>
                  <w:sz w:val="18"/>
                  <w:lang w:eastAsia="zh-CN"/>
                </w:rPr>
                <w:delText>n77A</w:delText>
              </w:r>
            </w:del>
            <w:ins w:id="602" w:author="Jinwen Ma" w:date="2023-07-11T15:08:00Z">
              <w:r w:rsidR="00DB5D6C" w:rsidRPr="004D139E">
                <w:rPr>
                  <w:rFonts w:ascii="Arial" w:hAnsi="Arial"/>
                  <w:sz w:val="18"/>
                  <w:lang w:eastAsia="zh-CN"/>
                </w:rPr>
                <w:t>n</w:t>
              </w:r>
              <w:r w:rsidR="00DB5D6C">
                <w:rPr>
                  <w:rFonts w:ascii="Arial" w:hAnsi="Arial"/>
                  <w:sz w:val="18"/>
                  <w:lang w:eastAsia="zh-CN"/>
                </w:rPr>
                <w:t>5</w:t>
              </w:r>
              <w:r w:rsidR="00DB5D6C" w:rsidRPr="004D139E">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60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18B5552"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60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95512B7"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60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FBBCDDA" w14:textId="77777777"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60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2D4CFBB" w14:textId="1C1E81D2" w:rsidR="00A450A2" w:rsidRPr="004D139E" w:rsidRDefault="00A450A2" w:rsidP="00A450A2">
            <w:pPr>
              <w:keepNext/>
              <w:keepLines/>
              <w:spacing w:after="0"/>
              <w:jc w:val="center"/>
              <w:rPr>
                <w:rFonts w:ascii="Arial" w:hAnsi="Arial"/>
                <w:sz w:val="18"/>
                <w:lang w:eastAsia="zh-CN"/>
              </w:rPr>
            </w:pPr>
            <w:r w:rsidRPr="004D139E">
              <w:rPr>
                <w:rFonts w:ascii="Arial" w:hAnsi="Arial"/>
                <w:sz w:val="18"/>
                <w:lang w:eastAsia="zh-CN"/>
              </w:rPr>
              <w:t>No</w:t>
            </w:r>
          </w:p>
        </w:tc>
      </w:tr>
      <w:tr w:rsidR="00A450A2" w:rsidRPr="004D139E" w14:paraId="078AB751" w14:textId="77777777" w:rsidTr="00FC366E">
        <w:trPr>
          <w:trHeight w:val="288"/>
          <w:trPrChange w:id="607" w:author="Jinwen Ma" w:date="2023-07-11T14:59: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608" w:author="Jinwen Ma" w:date="2023-07-11T14:59:00Z">
              <w:tcPr>
                <w:tcW w:w="2190" w:type="dxa"/>
                <w:tcBorders>
                  <w:top w:val="single" w:sz="4" w:space="0" w:color="auto"/>
                  <w:left w:val="single" w:sz="4" w:space="0" w:color="auto"/>
                  <w:bottom w:val="nil"/>
                  <w:right w:val="single" w:sz="4" w:space="0" w:color="auto"/>
                </w:tcBorders>
                <w:shd w:val="clear" w:color="auto" w:fill="auto"/>
                <w:noWrap/>
              </w:tcPr>
            </w:tcPrChange>
          </w:tcPr>
          <w:p w14:paraId="7E580682" w14:textId="77777777" w:rsidR="00A450A2" w:rsidRPr="004D139E" w:rsidRDefault="00A450A2" w:rsidP="00A450A2">
            <w:pPr>
              <w:pStyle w:val="TAC"/>
              <w:rPr>
                <w:lang w:eastAsia="zh-CN"/>
              </w:rPr>
            </w:pPr>
            <w:r w:rsidRPr="004D139E">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Change w:id="6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1FE9C78" w14:textId="77777777" w:rsidR="00A450A2" w:rsidRPr="004D139E" w:rsidRDefault="00A450A2" w:rsidP="00A450A2">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6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C56927" w14:textId="77777777" w:rsidR="00A450A2" w:rsidRPr="004D139E" w:rsidRDefault="00A450A2" w:rsidP="00A450A2">
            <w:pPr>
              <w:pStyle w:val="TAC"/>
              <w:rPr>
                <w:lang w:eastAsia="zh-CN"/>
              </w:rPr>
            </w:pPr>
            <w:r w:rsidRPr="004D139E">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1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35FFAE7"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1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291B9B"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1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814B8D1" w14:textId="77777777" w:rsidR="00A450A2" w:rsidRPr="004D139E" w:rsidRDefault="00A450A2" w:rsidP="00A450A2">
            <w:pPr>
              <w:pStyle w:val="TAC"/>
              <w:rPr>
                <w:lang w:eastAsia="zh-CN"/>
              </w:rPr>
            </w:pPr>
            <w:r w:rsidRPr="004D139E">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1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02E38C"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1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FE03F7C"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1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8F058C8" w14:textId="77777777" w:rsidR="00A450A2" w:rsidRPr="004D139E" w:rsidRDefault="00A450A2" w:rsidP="00A450A2">
            <w:pPr>
              <w:pStyle w:val="TAC"/>
              <w:rPr>
                <w:lang w:eastAsia="zh-CN"/>
              </w:rPr>
            </w:pPr>
            <w:r w:rsidRPr="004D139E">
              <w:rPr>
                <w:lang w:eastAsia="zh-CN"/>
              </w:rPr>
              <w:t>No</w:t>
            </w:r>
          </w:p>
        </w:tc>
      </w:tr>
      <w:tr w:rsidR="00A450A2" w:rsidRPr="004D139E" w14:paraId="708EE7D4" w14:textId="77777777" w:rsidTr="00FC366E">
        <w:trPr>
          <w:trHeight w:val="288"/>
          <w:trPrChange w:id="617" w:author="Jinwen Ma" w:date="2023-07-11T14:59: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618" w:author="Jinwen Ma" w:date="2023-07-11T14:59:00Z">
              <w:tcPr>
                <w:tcW w:w="2190" w:type="dxa"/>
                <w:tcBorders>
                  <w:top w:val="nil"/>
                  <w:left w:val="single" w:sz="4" w:space="0" w:color="auto"/>
                  <w:bottom w:val="single" w:sz="4" w:space="0" w:color="auto"/>
                  <w:right w:val="single" w:sz="4" w:space="0" w:color="auto"/>
                </w:tcBorders>
                <w:shd w:val="clear" w:color="auto" w:fill="auto"/>
                <w:noWrap/>
              </w:tcPr>
            </w:tcPrChange>
          </w:tcPr>
          <w:p w14:paraId="6FA75CEA"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6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A46995" w14:textId="77777777" w:rsidR="00A450A2" w:rsidRPr="004D139E" w:rsidRDefault="00A450A2" w:rsidP="00A450A2">
            <w:pPr>
              <w:pStyle w:val="TAC"/>
              <w:rPr>
                <w:lang w:eastAsia="zh-CN"/>
              </w:rPr>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6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73343F" w14:textId="77777777" w:rsidR="00A450A2" w:rsidRPr="004D139E" w:rsidRDefault="00A450A2" w:rsidP="00A450A2">
            <w:pPr>
              <w:pStyle w:val="TAC"/>
              <w:rPr>
                <w:lang w:eastAsia="zh-CN"/>
              </w:rPr>
            </w:pPr>
            <w:r w:rsidRPr="004D139E">
              <w:rPr>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2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6A83ACA"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2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EE44980"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2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E47F8E" w14:textId="77777777" w:rsidR="00A450A2" w:rsidRPr="004D139E" w:rsidRDefault="00A450A2" w:rsidP="00A450A2">
            <w:pPr>
              <w:pStyle w:val="TAC"/>
              <w:rPr>
                <w:lang w:eastAsia="zh-CN"/>
              </w:rPr>
            </w:pPr>
            <w:r w:rsidRPr="004D139E">
              <w:rPr>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2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FE2C14"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2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FEDA54C" w14:textId="77777777" w:rsidR="00A450A2" w:rsidRPr="004D139E" w:rsidRDefault="00A450A2" w:rsidP="00A450A2">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62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AEB50FE" w14:textId="77777777" w:rsidR="00A450A2" w:rsidRPr="004D139E" w:rsidRDefault="00A450A2" w:rsidP="00A450A2">
            <w:pPr>
              <w:pStyle w:val="TAC"/>
              <w:rPr>
                <w:lang w:eastAsia="zh-CN"/>
              </w:rPr>
            </w:pPr>
            <w:r w:rsidRPr="004D139E">
              <w:rPr>
                <w:lang w:eastAsia="zh-CN"/>
              </w:rPr>
              <w:t>No</w:t>
            </w:r>
          </w:p>
        </w:tc>
      </w:tr>
      <w:tr w:rsidR="00A450A2" w:rsidRPr="004D139E" w14:paraId="52046DC6" w14:textId="77777777" w:rsidTr="00FC366E">
        <w:trPr>
          <w:trHeight w:val="288"/>
          <w:trPrChange w:id="627"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628"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35609BC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Change w:id="6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644697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Change w:id="6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98F147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3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0FB91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3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33DA91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3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F8C8E2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3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E35596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3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FB4E22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63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9558CB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25352906" w14:textId="77777777" w:rsidTr="00FC366E">
        <w:trPr>
          <w:trHeight w:val="288"/>
          <w:trPrChange w:id="637" w:author="Jinwen Ma" w:date="2023-07-11T14:59: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638" w:author="Jinwen Ma" w:date="2023-07-11T14:59:00Z">
              <w:tcPr>
                <w:tcW w:w="2190" w:type="dxa"/>
                <w:vMerge/>
                <w:tcBorders>
                  <w:left w:val="single" w:sz="4" w:space="0" w:color="auto"/>
                  <w:bottom w:val="single" w:sz="4" w:space="0" w:color="auto"/>
                  <w:right w:val="single" w:sz="4" w:space="0" w:color="auto"/>
                </w:tcBorders>
                <w:shd w:val="clear" w:color="auto" w:fill="auto"/>
                <w:noWrap/>
              </w:tcPr>
            </w:tcPrChange>
          </w:tcPr>
          <w:p w14:paraId="0EF4133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6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92912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Change w:id="6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5D773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Change w:id="64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5727E3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4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46121B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4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56DDD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Change w:id="64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88A619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64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FCDE2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64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6F69A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3BDFC012" w14:textId="77777777" w:rsidTr="00FC366E">
        <w:trPr>
          <w:trHeight w:val="288"/>
          <w:trPrChange w:id="647"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48"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373A09A" w14:textId="77777777" w:rsidR="00A450A2" w:rsidRPr="004D139E" w:rsidRDefault="00A450A2" w:rsidP="00A450A2">
            <w:pPr>
              <w:pStyle w:val="TAC"/>
              <w:rPr>
                <w:lang w:eastAsia="zh-CN"/>
              </w:rPr>
            </w:pPr>
            <w:r w:rsidRPr="004D139E">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Change w:id="6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5E4EA1F"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9F66740"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5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E3E0BC"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5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316803"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5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B6FFB27"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5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202EC9F"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5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53C675A"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5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955CE80" w14:textId="77777777" w:rsidR="00A450A2" w:rsidRPr="004D139E" w:rsidRDefault="00A450A2" w:rsidP="00A450A2">
            <w:pPr>
              <w:pStyle w:val="TAC"/>
              <w:rPr>
                <w:lang w:eastAsia="zh-CN"/>
              </w:rPr>
            </w:pPr>
            <w:r w:rsidRPr="004D139E">
              <w:rPr>
                <w:lang w:eastAsia="zh-CN"/>
              </w:rPr>
              <w:t>No</w:t>
            </w:r>
          </w:p>
        </w:tc>
      </w:tr>
      <w:tr w:rsidR="00A450A2" w:rsidRPr="004D139E" w14:paraId="43247AE9" w14:textId="77777777" w:rsidTr="00FC366E">
        <w:trPr>
          <w:trHeight w:val="288"/>
          <w:trPrChange w:id="657"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58"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1D83587" w14:textId="77777777" w:rsidR="00A450A2" w:rsidRPr="004D139E" w:rsidRDefault="00A450A2" w:rsidP="00A450A2">
            <w:pPr>
              <w:pStyle w:val="TAC"/>
              <w:rPr>
                <w:lang w:eastAsia="zh-CN"/>
              </w:rPr>
            </w:pPr>
            <w:r w:rsidRPr="004D139E">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Change w:id="6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8A3E5B"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86F963"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6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19F3A7" w14:textId="77777777" w:rsidR="00A450A2" w:rsidRPr="004D139E" w:rsidRDefault="00A450A2" w:rsidP="00A450A2">
            <w:pPr>
              <w:pStyle w:val="TAC"/>
              <w:rPr>
                <w:lang w:eastAsia="zh-CN"/>
              </w:rPr>
            </w:pPr>
            <w:r w:rsidRPr="004D139E">
              <w:rPr>
                <w:lang w:eastAsia="zh-CN"/>
              </w:rPr>
              <w:t>CA_n66B</w:t>
            </w:r>
          </w:p>
        </w:tc>
        <w:tc>
          <w:tcPr>
            <w:tcW w:w="1418" w:type="dxa"/>
            <w:tcBorders>
              <w:top w:val="single" w:sz="4" w:space="0" w:color="auto"/>
              <w:left w:val="single" w:sz="4" w:space="0" w:color="auto"/>
              <w:bottom w:val="single" w:sz="4" w:space="0" w:color="auto"/>
              <w:right w:val="single" w:sz="4" w:space="0" w:color="auto"/>
            </w:tcBorders>
            <w:tcPrChange w:id="66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A51959"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6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3CA305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6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AD5E9B"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6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C135AD1"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6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D8FDD2A" w14:textId="77777777" w:rsidR="00A450A2" w:rsidRPr="004D139E" w:rsidRDefault="00A450A2" w:rsidP="00A450A2">
            <w:pPr>
              <w:pStyle w:val="TAC"/>
              <w:rPr>
                <w:lang w:eastAsia="zh-CN"/>
              </w:rPr>
            </w:pPr>
            <w:r w:rsidRPr="004D139E">
              <w:rPr>
                <w:lang w:eastAsia="zh-CN"/>
              </w:rPr>
              <w:t>No</w:t>
            </w:r>
          </w:p>
        </w:tc>
      </w:tr>
      <w:tr w:rsidR="00A450A2" w:rsidRPr="004D139E" w14:paraId="2FF23B18" w14:textId="77777777" w:rsidTr="00FC366E">
        <w:trPr>
          <w:trHeight w:val="288"/>
          <w:trPrChange w:id="667"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68"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698C10C9" w14:textId="77777777" w:rsidR="00A450A2" w:rsidRPr="004D139E" w:rsidRDefault="00A450A2" w:rsidP="00A450A2">
            <w:pPr>
              <w:pStyle w:val="TAC"/>
              <w:rPr>
                <w:lang w:eastAsia="zh-CN"/>
              </w:rPr>
            </w:pPr>
            <w:r w:rsidRPr="004D139E">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Change w:id="6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6CEE8C"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708508C" w14:textId="77777777" w:rsidR="00A450A2" w:rsidRPr="004D139E" w:rsidRDefault="00A450A2" w:rsidP="00A450A2">
            <w:pPr>
              <w:pStyle w:val="TAC"/>
              <w:rPr>
                <w:lang w:eastAsia="zh-CN"/>
              </w:rPr>
            </w:pPr>
            <w:r w:rsidRPr="004D139E">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Change w:id="67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506BC9D" w14:textId="77777777" w:rsidR="00A450A2" w:rsidRPr="004D139E" w:rsidRDefault="00A450A2" w:rsidP="00A450A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67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E7E9DE3"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7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7BF8EA"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7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108EE9E"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7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EB6F36D"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7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BA54FC7" w14:textId="77777777" w:rsidR="00A450A2" w:rsidRPr="004D139E" w:rsidRDefault="00A450A2" w:rsidP="00A450A2">
            <w:pPr>
              <w:pStyle w:val="TAC"/>
              <w:rPr>
                <w:lang w:eastAsia="zh-CN"/>
              </w:rPr>
            </w:pPr>
            <w:r w:rsidRPr="004D139E">
              <w:rPr>
                <w:lang w:eastAsia="zh-CN"/>
              </w:rPr>
              <w:t>No</w:t>
            </w:r>
          </w:p>
        </w:tc>
      </w:tr>
      <w:tr w:rsidR="00A450A2" w:rsidRPr="004D139E" w14:paraId="70B9851B" w14:textId="77777777" w:rsidTr="00FC366E">
        <w:trPr>
          <w:trHeight w:val="288"/>
          <w:trPrChange w:id="677" w:author="Jinwen Ma" w:date="2023-07-11T14:59:00Z">
            <w:trPr>
              <w:trHeight w:val="288"/>
            </w:trPr>
          </w:trPrChange>
        </w:trPr>
        <w:tc>
          <w:tcPr>
            <w:tcW w:w="2190" w:type="dxa"/>
            <w:tcBorders>
              <w:top w:val="single" w:sz="4" w:space="0" w:color="auto"/>
              <w:left w:val="single" w:sz="4" w:space="0" w:color="auto"/>
              <w:bottom w:val="single" w:sz="4" w:space="0" w:color="auto"/>
              <w:right w:val="single" w:sz="4" w:space="0" w:color="auto"/>
            </w:tcBorders>
            <w:shd w:val="clear" w:color="auto" w:fill="auto"/>
            <w:noWrap/>
            <w:tcPrChange w:id="678" w:author="Jinwen Ma" w:date="2023-07-11T14:59:00Z">
              <w:tcPr>
                <w:tcW w:w="2190" w:type="dxa"/>
                <w:tcBorders>
                  <w:top w:val="single" w:sz="4" w:space="0" w:color="auto"/>
                  <w:left w:val="single" w:sz="4" w:space="0" w:color="auto"/>
                  <w:bottom w:val="single" w:sz="4" w:space="0" w:color="auto"/>
                  <w:right w:val="single" w:sz="4" w:space="0" w:color="auto"/>
                </w:tcBorders>
                <w:shd w:val="clear" w:color="auto" w:fill="auto"/>
                <w:noWrap/>
              </w:tcPr>
            </w:tcPrChange>
          </w:tcPr>
          <w:p w14:paraId="7AD1CB3A" w14:textId="77777777" w:rsidR="00A450A2" w:rsidRPr="004D139E" w:rsidRDefault="00A450A2" w:rsidP="00A450A2">
            <w:pPr>
              <w:pStyle w:val="TAC"/>
              <w:rPr>
                <w:lang w:eastAsia="zh-CN"/>
              </w:rPr>
            </w:pPr>
            <w:r w:rsidRPr="004D139E">
              <w:rPr>
                <w:lang w:eastAsia="zh-CN"/>
              </w:rPr>
              <w:lastRenderedPageBreak/>
              <w:t>CA_n41A-n66A-n71A</w:t>
            </w:r>
          </w:p>
        </w:tc>
        <w:tc>
          <w:tcPr>
            <w:tcW w:w="1417" w:type="dxa"/>
            <w:tcBorders>
              <w:top w:val="single" w:sz="4" w:space="0" w:color="auto"/>
              <w:left w:val="single" w:sz="4" w:space="0" w:color="auto"/>
              <w:bottom w:val="single" w:sz="4" w:space="0" w:color="auto"/>
              <w:right w:val="single" w:sz="4" w:space="0" w:color="auto"/>
            </w:tcBorders>
            <w:tcPrChange w:id="6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D6E6329" w14:textId="77777777" w:rsidR="00A450A2" w:rsidRPr="004D139E" w:rsidRDefault="00A450A2" w:rsidP="00A450A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Change w:id="6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EDEF5BB" w14:textId="77777777" w:rsidR="00A450A2" w:rsidRPr="004D139E" w:rsidRDefault="00A450A2" w:rsidP="00A450A2">
            <w:pPr>
              <w:pStyle w:val="TAC"/>
              <w:rPr>
                <w:lang w:eastAsia="zh-CN"/>
              </w:rPr>
            </w:pPr>
            <w:r w:rsidRPr="004D139E">
              <w:rPr>
                <w:lang w:eastAsia="zh-CN"/>
              </w:rPr>
              <w:t>n41A</w:t>
            </w:r>
          </w:p>
        </w:tc>
        <w:tc>
          <w:tcPr>
            <w:tcW w:w="1417" w:type="dxa"/>
            <w:tcBorders>
              <w:top w:val="single" w:sz="4" w:space="0" w:color="auto"/>
              <w:left w:val="single" w:sz="4" w:space="0" w:color="auto"/>
              <w:bottom w:val="single" w:sz="4" w:space="0" w:color="auto"/>
              <w:right w:val="single" w:sz="4" w:space="0" w:color="auto"/>
            </w:tcBorders>
            <w:tcPrChange w:id="68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A85FEF7"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8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19349A3"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68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CA81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68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4944D5"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8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E299D9"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8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43502CF" w14:textId="77777777" w:rsidR="00A450A2" w:rsidRPr="004D139E" w:rsidRDefault="00A450A2" w:rsidP="00A450A2">
            <w:pPr>
              <w:pStyle w:val="TAC"/>
              <w:rPr>
                <w:lang w:eastAsia="zh-CN"/>
              </w:rPr>
            </w:pPr>
            <w:r w:rsidRPr="004D139E">
              <w:rPr>
                <w:lang w:eastAsia="zh-CN"/>
              </w:rPr>
              <w:t>No</w:t>
            </w:r>
          </w:p>
        </w:tc>
      </w:tr>
      <w:tr w:rsidR="00A450A2" w:rsidRPr="004D139E" w14:paraId="0D9D20AE" w14:textId="77777777" w:rsidTr="00FC366E">
        <w:trPr>
          <w:trHeight w:val="288"/>
          <w:trPrChange w:id="687"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688"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183448B5" w14:textId="77777777" w:rsidR="00A450A2" w:rsidRPr="004D139E" w:rsidRDefault="00A450A2" w:rsidP="00A450A2">
            <w:pPr>
              <w:pStyle w:val="TAC"/>
              <w:rPr>
                <w:lang w:eastAsia="zh-CN"/>
              </w:rPr>
            </w:pPr>
            <w:r w:rsidRPr="004D139E">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Change w:id="6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8D610D0" w14:textId="77777777" w:rsidR="00A450A2" w:rsidRPr="004D139E" w:rsidRDefault="00A450A2" w:rsidP="00A450A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6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4FB2DC"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69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78D7DB6"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69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A1C7626"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69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0ED7124"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69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01A23AF"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69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5D7AD7F"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69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27881A" w14:textId="77777777" w:rsidR="00A450A2" w:rsidRPr="004D139E" w:rsidRDefault="00A450A2" w:rsidP="00A450A2">
            <w:pPr>
              <w:pStyle w:val="TAC"/>
              <w:rPr>
                <w:lang w:eastAsia="zh-CN"/>
              </w:rPr>
            </w:pPr>
            <w:r w:rsidRPr="004D139E">
              <w:rPr>
                <w:lang w:eastAsia="zh-CN"/>
              </w:rPr>
              <w:t>No</w:t>
            </w:r>
          </w:p>
        </w:tc>
      </w:tr>
      <w:tr w:rsidR="00A450A2" w:rsidRPr="004D139E" w14:paraId="476AA302" w14:textId="77777777" w:rsidTr="00FC366E">
        <w:trPr>
          <w:trHeight w:val="288"/>
          <w:trPrChange w:id="69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698" w:author="Jinwen Ma" w:date="2023-07-11T14:59:00Z">
              <w:tcPr>
                <w:tcW w:w="2190" w:type="dxa"/>
                <w:vMerge/>
                <w:tcBorders>
                  <w:left w:val="single" w:sz="4" w:space="0" w:color="auto"/>
                  <w:right w:val="single" w:sz="4" w:space="0" w:color="auto"/>
                </w:tcBorders>
                <w:shd w:val="clear" w:color="auto" w:fill="auto"/>
                <w:noWrap/>
              </w:tcPr>
            </w:tcPrChange>
          </w:tcPr>
          <w:p w14:paraId="5FFB6EA1"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6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CFF1E7" w14:textId="77777777" w:rsidR="00A450A2" w:rsidRPr="004D139E" w:rsidRDefault="00A450A2" w:rsidP="00A450A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7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37FF57A"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0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EF8F288"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0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F7D2181" w14:textId="77777777" w:rsidR="00A450A2" w:rsidRPr="004D139E" w:rsidRDefault="00A450A2" w:rsidP="00A450A2">
            <w:pPr>
              <w:pStyle w:val="TAC"/>
              <w:rPr>
                <w:lang w:eastAsia="zh-CN"/>
              </w:rPr>
            </w:pPr>
            <w:r w:rsidRPr="004D139E">
              <w:rPr>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0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7AFA06"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0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D69FCE"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0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ABD83B1" w14:textId="77777777" w:rsidR="00A450A2" w:rsidRPr="004D139E" w:rsidRDefault="00A450A2" w:rsidP="00A450A2">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70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371FFB0" w14:textId="77777777" w:rsidR="00A450A2" w:rsidRPr="004D139E" w:rsidRDefault="00A450A2" w:rsidP="00A450A2">
            <w:pPr>
              <w:pStyle w:val="TAC"/>
              <w:rPr>
                <w:lang w:eastAsia="zh-CN"/>
              </w:rPr>
            </w:pPr>
            <w:r w:rsidRPr="004D139E">
              <w:rPr>
                <w:lang w:eastAsia="zh-CN"/>
              </w:rPr>
              <w:t>No</w:t>
            </w:r>
          </w:p>
        </w:tc>
      </w:tr>
      <w:tr w:rsidR="00A450A2" w:rsidRPr="004D139E" w14:paraId="65244E33" w14:textId="77777777" w:rsidTr="00FC366E">
        <w:trPr>
          <w:trHeight w:val="288"/>
          <w:trPrChange w:id="707"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08"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0FC53AC" w14:textId="77777777" w:rsidR="00A450A2" w:rsidRPr="004D139E" w:rsidRDefault="00A450A2" w:rsidP="00A450A2">
            <w:pPr>
              <w:pStyle w:val="TAC"/>
              <w:rPr>
                <w:lang w:eastAsia="zh-CN"/>
              </w:rPr>
            </w:pPr>
            <w:r w:rsidRPr="004D139E">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Change w:id="7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22E66B" w14:textId="77777777" w:rsidR="00A450A2" w:rsidRPr="004D139E" w:rsidRDefault="00A450A2" w:rsidP="00A450A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EE7728"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1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B5DFCAB"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1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FB2FC5E"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1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0889099"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1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21FE72A"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1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CF42F30"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1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C34B16" w14:textId="77777777" w:rsidR="00A450A2" w:rsidRPr="004D139E" w:rsidRDefault="00A450A2" w:rsidP="00A450A2">
            <w:pPr>
              <w:pStyle w:val="TAC"/>
              <w:rPr>
                <w:lang w:eastAsia="zh-CN"/>
              </w:rPr>
            </w:pPr>
            <w:r w:rsidRPr="004D139E">
              <w:rPr>
                <w:lang w:eastAsia="zh-CN"/>
              </w:rPr>
              <w:t>No</w:t>
            </w:r>
          </w:p>
        </w:tc>
      </w:tr>
      <w:tr w:rsidR="00A450A2" w:rsidRPr="004D139E" w14:paraId="076296B5" w14:textId="77777777" w:rsidTr="00FC366E">
        <w:trPr>
          <w:trHeight w:val="288"/>
          <w:trPrChange w:id="71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18" w:author="Jinwen Ma" w:date="2023-07-11T14:59:00Z">
              <w:tcPr>
                <w:tcW w:w="2190" w:type="dxa"/>
                <w:vMerge/>
                <w:tcBorders>
                  <w:left w:val="single" w:sz="4" w:space="0" w:color="auto"/>
                  <w:right w:val="single" w:sz="4" w:space="0" w:color="auto"/>
                </w:tcBorders>
                <w:shd w:val="clear" w:color="auto" w:fill="auto"/>
                <w:noWrap/>
              </w:tcPr>
            </w:tcPrChange>
          </w:tcPr>
          <w:p w14:paraId="3CD8F81C"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B30E21" w14:textId="77777777" w:rsidR="00A450A2" w:rsidRPr="004D139E" w:rsidRDefault="00A450A2" w:rsidP="00A450A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7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231FE86"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2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2FE4229"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2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3CCC86"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2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F2247" w14:textId="77777777" w:rsidR="00A450A2" w:rsidRPr="004D139E" w:rsidRDefault="00A450A2" w:rsidP="00A450A2">
            <w:pPr>
              <w:pStyle w:val="TAC"/>
              <w:rPr>
                <w:lang w:eastAsia="zh-CN"/>
              </w:rPr>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2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A52B012" w14:textId="77777777" w:rsidR="00A450A2" w:rsidRPr="004D139E" w:rsidRDefault="00A450A2" w:rsidP="00A450A2">
            <w:pPr>
              <w:pStyle w:val="TAC"/>
              <w:rPr>
                <w:lang w:eastAsia="zh-CN"/>
              </w:rPr>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72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13977CE" w14:textId="77777777" w:rsidR="00A450A2" w:rsidRPr="004D139E" w:rsidRDefault="00A450A2" w:rsidP="00A450A2">
            <w:pPr>
              <w:pStyle w:val="TAC"/>
              <w:rPr>
                <w:lang w:eastAsia="zh-CN"/>
              </w:rPr>
            </w:pPr>
            <w:r w:rsidRPr="004D139E">
              <w:rPr>
                <w:lang w:eastAsia="zh-CN"/>
              </w:rPr>
              <w:t>n71A</w:t>
            </w:r>
          </w:p>
        </w:tc>
        <w:tc>
          <w:tcPr>
            <w:tcW w:w="1102" w:type="dxa"/>
            <w:tcBorders>
              <w:top w:val="single" w:sz="4" w:space="0" w:color="auto"/>
              <w:left w:val="single" w:sz="4" w:space="0" w:color="auto"/>
              <w:bottom w:val="single" w:sz="4" w:space="0" w:color="auto"/>
              <w:right w:val="single" w:sz="4" w:space="0" w:color="auto"/>
            </w:tcBorders>
            <w:tcPrChange w:id="72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B60ECC" w14:textId="77777777" w:rsidR="00A450A2" w:rsidRPr="004D139E" w:rsidRDefault="00A450A2" w:rsidP="00A450A2">
            <w:pPr>
              <w:pStyle w:val="TAC"/>
              <w:rPr>
                <w:lang w:eastAsia="zh-CN"/>
              </w:rPr>
            </w:pPr>
            <w:r w:rsidRPr="004D139E">
              <w:rPr>
                <w:lang w:eastAsia="zh-CN"/>
              </w:rPr>
              <w:t>No</w:t>
            </w:r>
          </w:p>
        </w:tc>
      </w:tr>
      <w:tr w:rsidR="00A450A2" w:rsidRPr="004D139E" w14:paraId="46BD4F3F" w14:textId="77777777" w:rsidTr="00FC366E">
        <w:trPr>
          <w:trHeight w:val="288"/>
          <w:trPrChange w:id="72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28" w:author="Jinwen Ma" w:date="2023-07-11T14:59:00Z">
              <w:tcPr>
                <w:tcW w:w="2190" w:type="dxa"/>
                <w:vMerge/>
                <w:tcBorders>
                  <w:left w:val="single" w:sz="4" w:space="0" w:color="auto"/>
                  <w:right w:val="single" w:sz="4" w:space="0" w:color="auto"/>
                </w:tcBorders>
                <w:shd w:val="clear" w:color="auto" w:fill="auto"/>
                <w:noWrap/>
              </w:tcPr>
            </w:tcPrChange>
          </w:tcPr>
          <w:p w14:paraId="6C3C5520" w14:textId="77777777" w:rsidR="00A450A2" w:rsidRPr="004D139E" w:rsidRDefault="00A450A2" w:rsidP="00A450A2">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Change w:id="7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19A8F61" w14:textId="77777777" w:rsidR="00A450A2" w:rsidRPr="004D139E" w:rsidRDefault="00A450A2" w:rsidP="00A450A2">
            <w:pPr>
              <w:pStyle w:val="TAC"/>
              <w:rPr>
                <w:lang w:eastAsia="zh-CN"/>
              </w:rPr>
            </w:pPr>
            <w:r w:rsidRPr="004D139E">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7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17B65AB" w14:textId="77777777" w:rsidR="00A450A2" w:rsidRPr="004D139E" w:rsidRDefault="00A450A2" w:rsidP="00A450A2">
            <w:pPr>
              <w:pStyle w:val="TAC"/>
              <w:rPr>
                <w:lang w:eastAsia="zh-CN"/>
              </w:rPr>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3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5F7F409" w14:textId="77777777" w:rsidR="00A450A2" w:rsidRPr="004D139E" w:rsidRDefault="00A450A2" w:rsidP="00A450A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3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459EFD6" w14:textId="77777777" w:rsidR="00A450A2" w:rsidRPr="004D139E" w:rsidRDefault="00A450A2" w:rsidP="00A450A2">
            <w:pPr>
              <w:pStyle w:val="TAC"/>
              <w:rPr>
                <w:lang w:eastAsia="zh-CN"/>
              </w:rPr>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3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952BFC8" w14:textId="77777777" w:rsidR="00A450A2" w:rsidRPr="004D139E" w:rsidRDefault="00A450A2" w:rsidP="00A450A2">
            <w:pPr>
              <w:pStyle w:val="TAC"/>
              <w:rPr>
                <w:lang w:eastAsia="zh-CN"/>
              </w:rPr>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73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9429BC" w14:textId="77777777" w:rsidR="00A450A2" w:rsidRPr="004D139E" w:rsidRDefault="00A450A2" w:rsidP="00A450A2">
            <w:pPr>
              <w:pStyle w:val="TAC"/>
              <w:rPr>
                <w:lang w:eastAsia="zh-CN"/>
              </w:rPr>
            </w:pPr>
            <w:r w:rsidRPr="004D139E">
              <w:rPr>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3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D11CF1C" w14:textId="77777777" w:rsidR="00A450A2" w:rsidRPr="004D139E" w:rsidRDefault="00A450A2" w:rsidP="00A450A2">
            <w:pPr>
              <w:pStyle w:val="TAC"/>
              <w:rPr>
                <w:lang w:eastAsia="zh-CN"/>
              </w:rPr>
            </w:pPr>
            <w:r w:rsidRPr="004D139E">
              <w:rPr>
                <w:lang w:eastAsia="zh-CN"/>
              </w:rPr>
              <w:t>n71A</w:t>
            </w:r>
          </w:p>
        </w:tc>
        <w:tc>
          <w:tcPr>
            <w:tcW w:w="1102" w:type="dxa"/>
            <w:tcBorders>
              <w:top w:val="single" w:sz="4" w:space="0" w:color="auto"/>
              <w:left w:val="single" w:sz="4" w:space="0" w:color="auto"/>
              <w:bottom w:val="single" w:sz="4" w:space="0" w:color="auto"/>
              <w:right w:val="single" w:sz="4" w:space="0" w:color="auto"/>
            </w:tcBorders>
            <w:tcPrChange w:id="736"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F435FC2" w14:textId="77777777" w:rsidR="00A450A2" w:rsidRPr="004D139E" w:rsidRDefault="00A450A2" w:rsidP="00A450A2">
            <w:pPr>
              <w:pStyle w:val="TAC"/>
              <w:rPr>
                <w:lang w:eastAsia="zh-CN"/>
              </w:rPr>
            </w:pPr>
            <w:r w:rsidRPr="004D139E">
              <w:rPr>
                <w:lang w:eastAsia="zh-CN"/>
              </w:rPr>
              <w:t>No</w:t>
            </w:r>
          </w:p>
        </w:tc>
      </w:tr>
      <w:tr w:rsidR="00A450A2" w:rsidRPr="004D139E" w14:paraId="6B5D041D" w14:textId="77777777" w:rsidTr="00FC366E">
        <w:trPr>
          <w:trHeight w:val="288"/>
          <w:trPrChange w:id="737"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38"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795FF7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Change w:id="7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075B74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F04996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4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E7DB4E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4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91AE8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4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AE0414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4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8347C3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4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08EDBEC"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46" w:author="Jinwen Ma" w:date="2023-07-11T14:59:00Z">
              <w:tcPr>
                <w:tcW w:w="1102" w:type="dxa"/>
                <w:tcBorders>
                  <w:top w:val="single" w:sz="4" w:space="0" w:color="auto"/>
                  <w:left w:val="single" w:sz="4" w:space="0" w:color="auto"/>
                  <w:right w:val="single" w:sz="4" w:space="0" w:color="auto"/>
                </w:tcBorders>
              </w:tcPr>
            </w:tcPrChange>
          </w:tcPr>
          <w:p w14:paraId="0397A33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23A11E1D" w14:textId="77777777" w:rsidTr="00FC366E">
        <w:trPr>
          <w:trHeight w:val="288"/>
          <w:trPrChange w:id="74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48" w:author="Jinwen Ma" w:date="2023-07-11T14:59:00Z">
              <w:tcPr>
                <w:tcW w:w="2190" w:type="dxa"/>
                <w:vMerge/>
                <w:tcBorders>
                  <w:left w:val="single" w:sz="4" w:space="0" w:color="auto"/>
                  <w:right w:val="single" w:sz="4" w:space="0" w:color="auto"/>
                </w:tcBorders>
                <w:shd w:val="clear" w:color="auto" w:fill="auto"/>
                <w:noWrap/>
              </w:tcPr>
            </w:tcPrChange>
          </w:tcPr>
          <w:p w14:paraId="6A73CC6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75230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7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3CD58F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5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7DB207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5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C7A92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5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54EA92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5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5BCC23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75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573B1E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756" w:author="Jinwen Ma" w:date="2023-07-11T14:59:00Z">
              <w:tcPr>
                <w:tcW w:w="1102" w:type="dxa"/>
                <w:tcBorders>
                  <w:top w:val="single" w:sz="4" w:space="0" w:color="auto"/>
                  <w:left w:val="single" w:sz="4" w:space="0" w:color="auto"/>
                  <w:right w:val="single" w:sz="4" w:space="0" w:color="auto"/>
                </w:tcBorders>
              </w:tcPr>
            </w:tcPrChange>
          </w:tcPr>
          <w:p w14:paraId="727C3F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0DBA8476" w14:textId="77777777" w:rsidTr="00FC366E">
        <w:trPr>
          <w:trHeight w:val="288"/>
          <w:trPrChange w:id="75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58" w:author="Jinwen Ma" w:date="2023-07-11T14:59:00Z">
              <w:tcPr>
                <w:tcW w:w="2190" w:type="dxa"/>
                <w:vMerge/>
                <w:tcBorders>
                  <w:left w:val="single" w:sz="4" w:space="0" w:color="auto"/>
                  <w:right w:val="single" w:sz="4" w:space="0" w:color="auto"/>
                </w:tcBorders>
                <w:shd w:val="clear" w:color="auto" w:fill="auto"/>
                <w:noWrap/>
              </w:tcPr>
            </w:tcPrChange>
          </w:tcPr>
          <w:p w14:paraId="770CFB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8119EB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7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70312D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6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BF5E68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76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39A3DB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76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F3D3EA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76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B99BC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6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3D9A6D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766" w:author="Jinwen Ma" w:date="2023-07-11T14:59:00Z">
              <w:tcPr>
                <w:tcW w:w="1102" w:type="dxa"/>
                <w:tcBorders>
                  <w:top w:val="single" w:sz="4" w:space="0" w:color="auto"/>
                  <w:left w:val="single" w:sz="4" w:space="0" w:color="auto"/>
                  <w:right w:val="single" w:sz="4" w:space="0" w:color="auto"/>
                </w:tcBorders>
              </w:tcPr>
            </w:tcPrChange>
          </w:tcPr>
          <w:p w14:paraId="7FE19F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39EFA30C" w14:textId="77777777" w:rsidTr="00FC366E">
        <w:trPr>
          <w:trHeight w:val="288"/>
          <w:trPrChange w:id="767"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68"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47785226"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Change w:id="7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DF446E1"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F50261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7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0D2200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7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823F7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7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6E44B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7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F353E6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7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A76E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76" w:author="Jinwen Ma" w:date="2023-07-11T14:59:00Z">
              <w:tcPr>
                <w:tcW w:w="1102" w:type="dxa"/>
                <w:tcBorders>
                  <w:top w:val="single" w:sz="4" w:space="0" w:color="auto"/>
                  <w:left w:val="single" w:sz="4" w:space="0" w:color="auto"/>
                  <w:right w:val="single" w:sz="4" w:space="0" w:color="auto"/>
                </w:tcBorders>
              </w:tcPr>
            </w:tcPrChange>
          </w:tcPr>
          <w:p w14:paraId="0A3F501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696D4A89" w14:textId="77777777" w:rsidTr="00FC366E">
        <w:trPr>
          <w:trHeight w:val="288"/>
          <w:trPrChange w:id="77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78" w:author="Jinwen Ma" w:date="2023-07-11T14:59:00Z">
              <w:tcPr>
                <w:tcW w:w="2190" w:type="dxa"/>
                <w:vMerge/>
                <w:tcBorders>
                  <w:left w:val="single" w:sz="4" w:space="0" w:color="auto"/>
                  <w:right w:val="single" w:sz="4" w:space="0" w:color="auto"/>
                </w:tcBorders>
                <w:shd w:val="clear" w:color="auto" w:fill="auto"/>
                <w:noWrap/>
              </w:tcPr>
            </w:tcPrChange>
          </w:tcPr>
          <w:p w14:paraId="394EDB6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43C24E"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7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F81F38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8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68E0B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8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82397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78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7E3EB8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8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DCFEE63"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78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CF9435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786" w:author="Jinwen Ma" w:date="2023-07-11T14:59:00Z">
              <w:tcPr>
                <w:tcW w:w="1102" w:type="dxa"/>
                <w:tcBorders>
                  <w:top w:val="single" w:sz="4" w:space="0" w:color="auto"/>
                  <w:left w:val="single" w:sz="4" w:space="0" w:color="auto"/>
                  <w:right w:val="single" w:sz="4" w:space="0" w:color="auto"/>
                </w:tcBorders>
              </w:tcPr>
            </w:tcPrChange>
          </w:tcPr>
          <w:p w14:paraId="5198AE8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61B3B05B" w14:textId="77777777" w:rsidTr="00FC366E">
        <w:trPr>
          <w:trHeight w:val="288"/>
          <w:trPrChange w:id="787"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788"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20D1588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Change w:id="7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A3D8544"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7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52E35DA"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79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8D4D63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79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82AFD0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79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439075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79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ADACD9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79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70D52C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796" w:author="Jinwen Ma" w:date="2023-07-11T14:59:00Z">
              <w:tcPr>
                <w:tcW w:w="1102" w:type="dxa"/>
                <w:tcBorders>
                  <w:top w:val="single" w:sz="4" w:space="0" w:color="auto"/>
                  <w:left w:val="single" w:sz="4" w:space="0" w:color="auto"/>
                  <w:right w:val="single" w:sz="4" w:space="0" w:color="auto"/>
                </w:tcBorders>
              </w:tcPr>
            </w:tcPrChange>
          </w:tcPr>
          <w:p w14:paraId="152C5B35"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0206CDF8" w14:textId="77777777" w:rsidTr="00FC366E">
        <w:trPr>
          <w:trHeight w:val="288"/>
          <w:trPrChange w:id="797"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798" w:author="Jinwen Ma" w:date="2023-07-11T14:59:00Z">
              <w:tcPr>
                <w:tcW w:w="2190" w:type="dxa"/>
                <w:vMerge/>
                <w:tcBorders>
                  <w:left w:val="single" w:sz="4" w:space="0" w:color="auto"/>
                  <w:right w:val="single" w:sz="4" w:space="0" w:color="auto"/>
                </w:tcBorders>
                <w:shd w:val="clear" w:color="auto" w:fill="auto"/>
                <w:noWrap/>
              </w:tcPr>
            </w:tcPrChange>
          </w:tcPr>
          <w:p w14:paraId="4581846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7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4C21C9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8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5D0BD2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01"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3F46BC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02"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2D6EA7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03"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9EE7E4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04"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D700EF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805"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EFBD09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806" w:author="Jinwen Ma" w:date="2023-07-11T14:59:00Z">
              <w:tcPr>
                <w:tcW w:w="1102" w:type="dxa"/>
                <w:tcBorders>
                  <w:top w:val="single" w:sz="4" w:space="0" w:color="auto"/>
                  <w:left w:val="single" w:sz="4" w:space="0" w:color="auto"/>
                  <w:right w:val="single" w:sz="4" w:space="0" w:color="auto"/>
                </w:tcBorders>
              </w:tcPr>
            </w:tcPrChange>
          </w:tcPr>
          <w:p w14:paraId="7D7EBC3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A450A2" w:rsidRPr="004D139E" w14:paraId="4D9B44DE" w14:textId="77777777" w:rsidTr="004B0517">
        <w:trPr>
          <w:trHeight w:val="288"/>
          <w:trPrChange w:id="807" w:author="Jinwen Ma" w:date="2023-07-11T15:06: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808" w:author="Jinwen Ma" w:date="2023-07-11T15:06:00Z">
              <w:tcPr>
                <w:tcW w:w="2190" w:type="dxa"/>
                <w:vMerge/>
                <w:tcBorders>
                  <w:left w:val="single" w:sz="4" w:space="0" w:color="auto"/>
                  <w:right w:val="single" w:sz="4" w:space="0" w:color="auto"/>
                </w:tcBorders>
                <w:shd w:val="clear" w:color="auto" w:fill="auto"/>
                <w:noWrap/>
              </w:tcPr>
            </w:tcPrChange>
          </w:tcPr>
          <w:p w14:paraId="5A1843B0"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Change w:id="809"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6FE9914D"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81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6E782A0F"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1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2F281A8"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Change w:id="812"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C64B569"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1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3E9083DE"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81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491FA5E7"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815"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5E2C68FB"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816" w:author="Jinwen Ma" w:date="2023-07-11T15:06:00Z">
              <w:tcPr>
                <w:tcW w:w="1102" w:type="dxa"/>
                <w:tcBorders>
                  <w:top w:val="single" w:sz="4" w:space="0" w:color="auto"/>
                  <w:left w:val="single" w:sz="4" w:space="0" w:color="auto"/>
                  <w:right w:val="single" w:sz="4" w:space="0" w:color="auto"/>
                </w:tcBorders>
              </w:tcPr>
            </w:tcPrChange>
          </w:tcPr>
          <w:p w14:paraId="68C44BC2" w14:textId="77777777" w:rsidR="00A450A2" w:rsidRPr="004D139E" w:rsidRDefault="00A450A2" w:rsidP="00A450A2">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7B453C" w:rsidRPr="004D139E" w14:paraId="6DE4B79C" w14:textId="77777777" w:rsidTr="004B0517">
        <w:trPr>
          <w:trHeight w:val="288"/>
          <w:ins w:id="817" w:author="Jinwen Ma" w:date="2023-07-11T12:34:00Z"/>
          <w:trPrChange w:id="818" w:author="Jinwen Ma" w:date="2023-07-11T15:06: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819" w:author="Jinwen Ma" w:date="2023-07-11T15:06:00Z">
              <w:tcPr>
                <w:tcW w:w="2190" w:type="dxa"/>
                <w:tcBorders>
                  <w:top w:val="single" w:sz="4" w:space="0" w:color="auto"/>
                  <w:left w:val="single" w:sz="4" w:space="0" w:color="auto"/>
                  <w:right w:val="single" w:sz="4" w:space="0" w:color="auto"/>
                </w:tcBorders>
                <w:shd w:val="clear" w:color="auto" w:fill="auto"/>
                <w:noWrap/>
              </w:tcPr>
            </w:tcPrChange>
          </w:tcPr>
          <w:p w14:paraId="67F1DF51" w14:textId="4FED2D6A" w:rsidR="007B453C" w:rsidRPr="004D139E" w:rsidRDefault="007B453C" w:rsidP="007B453C">
            <w:pPr>
              <w:pStyle w:val="TAC"/>
              <w:rPr>
                <w:ins w:id="820" w:author="Jinwen Ma" w:date="2023-07-11T12:34:00Z"/>
                <w:lang w:eastAsia="zh-CN"/>
              </w:rPr>
            </w:pPr>
            <w:ins w:id="821" w:author="Jinwen Ma" w:date="2023-07-11T15:00:00Z">
              <w:r w:rsidRPr="003C05DA">
                <w:rPr>
                  <w:lang w:eastAsia="zh-CN"/>
                </w:rPr>
                <w:t>CA_n48A-n66A-n77A</w:t>
              </w:r>
            </w:ins>
          </w:p>
        </w:tc>
        <w:tc>
          <w:tcPr>
            <w:tcW w:w="1417" w:type="dxa"/>
            <w:tcBorders>
              <w:top w:val="single" w:sz="4" w:space="0" w:color="auto"/>
              <w:left w:val="single" w:sz="4" w:space="0" w:color="auto"/>
              <w:bottom w:val="single" w:sz="4" w:space="0" w:color="auto"/>
              <w:right w:val="single" w:sz="4" w:space="0" w:color="auto"/>
            </w:tcBorders>
            <w:tcPrChange w:id="822"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5111060" w14:textId="043CDE2F" w:rsidR="007B453C" w:rsidRPr="004D139E" w:rsidRDefault="007B453C" w:rsidP="007B453C">
            <w:pPr>
              <w:pStyle w:val="TAC"/>
              <w:rPr>
                <w:ins w:id="823" w:author="Jinwen Ma" w:date="2023-07-11T12:34:00Z"/>
                <w:lang w:eastAsia="zh-CN"/>
              </w:rPr>
            </w:pPr>
            <w:ins w:id="824" w:author="Jinwen Ma" w:date="2023-07-11T15:02:00Z">
              <w:r w:rsidRPr="003C05DA">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Change w:id="825"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3AAE0692" w14:textId="153F584A" w:rsidR="007B453C" w:rsidRPr="004D139E" w:rsidRDefault="007B453C" w:rsidP="007B453C">
            <w:pPr>
              <w:pStyle w:val="TAC"/>
              <w:rPr>
                <w:ins w:id="826" w:author="Jinwen Ma" w:date="2023-07-11T12:34:00Z"/>
                <w:lang w:eastAsia="zh-CN"/>
              </w:rPr>
            </w:pPr>
            <w:ins w:id="827" w:author="Jinwen Ma" w:date="2023-07-11T15:04:00Z">
              <w:r w:rsidRPr="004D139E">
                <w:rPr>
                  <w:lang w:eastAsia="zh-CN"/>
                </w:rPr>
                <w:t>n</w:t>
              </w:r>
              <w:r>
                <w:rPr>
                  <w:lang w:eastAsia="zh-CN"/>
                </w:rPr>
                <w:t>66</w:t>
              </w:r>
              <w:r w:rsidRPr="004D139E">
                <w:rPr>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28"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413EE4C2" w14:textId="3A2ACB33" w:rsidR="007B453C" w:rsidRPr="004D139E" w:rsidRDefault="007B453C" w:rsidP="007B453C">
            <w:pPr>
              <w:pStyle w:val="TAC"/>
              <w:rPr>
                <w:ins w:id="829" w:author="Jinwen Ma" w:date="2023-07-11T12:34:00Z"/>
                <w:lang w:eastAsia="zh-CN"/>
              </w:rPr>
            </w:pPr>
            <w:ins w:id="830" w:author="Jinwen Ma" w:date="2023-07-11T15:04: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Change w:id="831"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24DAB886" w14:textId="748F2636" w:rsidR="007B453C" w:rsidRPr="004D139E" w:rsidRDefault="007B453C" w:rsidP="007B453C">
            <w:pPr>
              <w:pStyle w:val="TAC"/>
              <w:rPr>
                <w:ins w:id="832" w:author="Jinwen Ma" w:date="2023-07-11T12:34:00Z"/>
                <w:lang w:eastAsia="zh-CN"/>
              </w:rPr>
            </w:pPr>
            <w:ins w:id="833" w:author="Jinwen Ma" w:date="2023-07-11T15:04:00Z">
              <w:r w:rsidRPr="004D139E">
                <w:rPr>
                  <w:lang w:eastAsia="zh-CN"/>
                </w:rPr>
                <w:t>n</w:t>
              </w:r>
              <w:r>
                <w:rPr>
                  <w:lang w:eastAsia="zh-CN"/>
                </w:rPr>
                <w:t>77</w:t>
              </w:r>
              <w:r w:rsidRPr="004D139E">
                <w:rPr>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34"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75E5C28B" w14:textId="35FDE235" w:rsidR="007B453C" w:rsidRPr="004D139E" w:rsidRDefault="007B453C" w:rsidP="007B453C">
            <w:pPr>
              <w:pStyle w:val="TAC"/>
              <w:rPr>
                <w:ins w:id="835" w:author="Jinwen Ma" w:date="2023-07-11T12:34:00Z"/>
                <w:lang w:eastAsia="zh-CN"/>
              </w:rPr>
            </w:pPr>
            <w:ins w:id="836" w:author="Jinwen Ma" w:date="2023-07-11T15:04:00Z">
              <w:r w:rsidRPr="00E37844">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37"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0A6554D9" w14:textId="67DBDF52" w:rsidR="007B453C" w:rsidRPr="004D139E" w:rsidRDefault="007B453C" w:rsidP="007B453C">
            <w:pPr>
              <w:pStyle w:val="TAC"/>
              <w:rPr>
                <w:ins w:id="838" w:author="Jinwen Ma" w:date="2023-07-11T12:34:00Z"/>
                <w:lang w:eastAsia="zh-CN"/>
              </w:rPr>
            </w:pPr>
            <w:ins w:id="839" w:author="Jinwen Ma" w:date="2023-07-11T15:04:00Z">
              <w:r w:rsidRPr="00E37844">
                <w:rPr>
                  <w:lang w:eastAsia="zh-CN"/>
                </w:rPr>
                <w:t>n48A</w:t>
              </w:r>
            </w:ins>
          </w:p>
        </w:tc>
        <w:tc>
          <w:tcPr>
            <w:tcW w:w="1102" w:type="dxa"/>
            <w:tcBorders>
              <w:top w:val="single" w:sz="4" w:space="0" w:color="auto"/>
              <w:left w:val="single" w:sz="4" w:space="0" w:color="auto"/>
              <w:bottom w:val="single" w:sz="4" w:space="0" w:color="auto"/>
              <w:right w:val="single" w:sz="4" w:space="0" w:color="auto"/>
            </w:tcBorders>
            <w:tcPrChange w:id="840"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6C74B02B" w14:textId="3DEB1898" w:rsidR="007B453C" w:rsidRPr="004D139E" w:rsidRDefault="00A71F6C" w:rsidP="007B453C">
            <w:pPr>
              <w:pStyle w:val="TAC"/>
              <w:rPr>
                <w:ins w:id="841" w:author="Jinwen Ma" w:date="2023-07-11T12:34:00Z"/>
                <w:lang w:eastAsia="zh-CN"/>
              </w:rPr>
            </w:pPr>
            <w:ins w:id="842" w:author="Jinwen Ma" w:date="2023-08-16T11:11:00Z">
              <w:r w:rsidRPr="004D139E">
                <w:rPr>
                  <w:lang w:eastAsia="zh-CN"/>
                </w:rPr>
                <w:t>-</w:t>
              </w:r>
            </w:ins>
            <w:bookmarkStart w:id="843" w:name="_GoBack"/>
            <w:bookmarkEnd w:id="843"/>
          </w:p>
        </w:tc>
        <w:tc>
          <w:tcPr>
            <w:tcW w:w="1102" w:type="dxa"/>
            <w:tcBorders>
              <w:top w:val="single" w:sz="4" w:space="0" w:color="auto"/>
              <w:left w:val="single" w:sz="4" w:space="0" w:color="auto"/>
              <w:right w:val="single" w:sz="4" w:space="0" w:color="auto"/>
            </w:tcBorders>
            <w:tcPrChange w:id="844" w:author="Jinwen Ma" w:date="2023-07-11T15:06:00Z">
              <w:tcPr>
                <w:tcW w:w="1102" w:type="dxa"/>
                <w:tcBorders>
                  <w:top w:val="single" w:sz="4" w:space="0" w:color="auto"/>
                  <w:left w:val="single" w:sz="4" w:space="0" w:color="auto"/>
                  <w:right w:val="single" w:sz="4" w:space="0" w:color="auto"/>
                </w:tcBorders>
              </w:tcPr>
            </w:tcPrChange>
          </w:tcPr>
          <w:p w14:paraId="53974952" w14:textId="4646D95B" w:rsidR="007B453C" w:rsidRPr="004D139E" w:rsidRDefault="007B453C" w:rsidP="007B453C">
            <w:pPr>
              <w:pStyle w:val="TAC"/>
              <w:rPr>
                <w:ins w:id="845" w:author="Jinwen Ma" w:date="2023-07-11T12:34:00Z"/>
                <w:lang w:eastAsia="zh-CN"/>
              </w:rPr>
            </w:pPr>
            <w:ins w:id="846" w:author="Jinwen Ma" w:date="2023-08-15T15:02:00Z">
              <w:r w:rsidRPr="002421ED">
                <w:rPr>
                  <w:lang w:eastAsia="zh-CN"/>
                </w:rPr>
                <w:t>No</w:t>
              </w:r>
            </w:ins>
          </w:p>
        </w:tc>
      </w:tr>
      <w:tr w:rsidR="007B453C" w:rsidRPr="004D139E" w14:paraId="09BD6D1E" w14:textId="77777777" w:rsidTr="004B0517">
        <w:trPr>
          <w:trHeight w:val="288"/>
          <w:ins w:id="847" w:author="Jinwen Ma" w:date="2023-07-11T12:34:00Z"/>
          <w:trPrChange w:id="848" w:author="Jinwen Ma" w:date="2023-07-11T15:06:00Z">
            <w:trPr>
              <w:trHeight w:val="288"/>
            </w:trPr>
          </w:trPrChange>
        </w:trPr>
        <w:tc>
          <w:tcPr>
            <w:tcW w:w="2190" w:type="dxa"/>
            <w:tcBorders>
              <w:top w:val="nil"/>
              <w:left w:val="single" w:sz="4" w:space="0" w:color="auto"/>
              <w:bottom w:val="nil"/>
              <w:right w:val="single" w:sz="4" w:space="0" w:color="auto"/>
            </w:tcBorders>
            <w:shd w:val="clear" w:color="auto" w:fill="auto"/>
            <w:noWrap/>
            <w:tcPrChange w:id="849" w:author="Jinwen Ma" w:date="2023-07-11T15:06:00Z">
              <w:tcPr>
                <w:tcW w:w="2190" w:type="dxa"/>
                <w:tcBorders>
                  <w:top w:val="single" w:sz="4" w:space="0" w:color="auto"/>
                  <w:left w:val="single" w:sz="4" w:space="0" w:color="auto"/>
                  <w:right w:val="single" w:sz="4" w:space="0" w:color="auto"/>
                </w:tcBorders>
                <w:shd w:val="clear" w:color="auto" w:fill="auto"/>
                <w:noWrap/>
              </w:tcPr>
            </w:tcPrChange>
          </w:tcPr>
          <w:p w14:paraId="0B6E18F4" w14:textId="77777777" w:rsidR="007B453C" w:rsidRPr="004D139E" w:rsidRDefault="007B453C" w:rsidP="007B453C">
            <w:pPr>
              <w:pStyle w:val="TAC"/>
              <w:rPr>
                <w:ins w:id="850" w:author="Jinwen Ma" w:date="2023-07-11T12:34:00Z"/>
                <w:lang w:eastAsia="zh-CN"/>
              </w:rPr>
            </w:pPr>
          </w:p>
        </w:tc>
        <w:tc>
          <w:tcPr>
            <w:tcW w:w="1417" w:type="dxa"/>
            <w:tcBorders>
              <w:top w:val="single" w:sz="4" w:space="0" w:color="auto"/>
              <w:left w:val="single" w:sz="4" w:space="0" w:color="auto"/>
              <w:bottom w:val="single" w:sz="4" w:space="0" w:color="auto"/>
              <w:right w:val="single" w:sz="4" w:space="0" w:color="auto"/>
            </w:tcBorders>
            <w:tcPrChange w:id="851"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19BFF813" w14:textId="5E7EF970" w:rsidR="007B453C" w:rsidRPr="004D139E" w:rsidRDefault="007B453C" w:rsidP="007B453C">
            <w:pPr>
              <w:pStyle w:val="TAC"/>
              <w:rPr>
                <w:ins w:id="852" w:author="Jinwen Ma" w:date="2023-07-11T12:34:00Z"/>
                <w:lang w:eastAsia="zh-CN"/>
              </w:rPr>
            </w:pPr>
            <w:ins w:id="853" w:author="Jinwen Ma" w:date="2023-07-11T15:02:00Z">
              <w:r>
                <w:rPr>
                  <w:lang w:eastAsia="zh-CN"/>
                </w:rPr>
                <w:t>CA_n66A-n77</w:t>
              </w:r>
              <w:r w:rsidRPr="003C05DA">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54"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749CA38D" w14:textId="55F92F8B" w:rsidR="007B453C" w:rsidRPr="004D139E" w:rsidRDefault="007B453C" w:rsidP="007B453C">
            <w:pPr>
              <w:pStyle w:val="TAC"/>
              <w:rPr>
                <w:ins w:id="855" w:author="Jinwen Ma" w:date="2023-07-11T12:34:00Z"/>
                <w:lang w:eastAsia="zh-CN"/>
              </w:rPr>
            </w:pPr>
            <w:ins w:id="856" w:author="Jinwen Ma" w:date="2023-07-11T15:05:00Z">
              <w:r w:rsidRPr="004D139E">
                <w:rPr>
                  <w:lang w:eastAsia="zh-CN"/>
                </w:rPr>
                <w:t>n</w:t>
              </w:r>
              <w:r>
                <w:rPr>
                  <w:lang w:eastAsia="zh-CN"/>
                </w:rPr>
                <w:t>66</w:t>
              </w:r>
              <w:r w:rsidRPr="004D139E">
                <w:rPr>
                  <w:lang w:eastAsia="zh-CN"/>
                </w:rPr>
                <w:t>A</w:t>
              </w:r>
            </w:ins>
          </w:p>
        </w:tc>
        <w:tc>
          <w:tcPr>
            <w:tcW w:w="1417" w:type="dxa"/>
            <w:tcBorders>
              <w:top w:val="single" w:sz="4" w:space="0" w:color="auto"/>
              <w:left w:val="single" w:sz="4" w:space="0" w:color="auto"/>
              <w:bottom w:val="single" w:sz="4" w:space="0" w:color="auto"/>
              <w:right w:val="single" w:sz="4" w:space="0" w:color="auto"/>
            </w:tcBorders>
            <w:tcPrChange w:id="857" w:author="Jinwen Ma" w:date="2023-07-11T15:06:00Z">
              <w:tcPr>
                <w:tcW w:w="1417" w:type="dxa"/>
                <w:tcBorders>
                  <w:top w:val="single" w:sz="4" w:space="0" w:color="auto"/>
                  <w:left w:val="single" w:sz="4" w:space="0" w:color="auto"/>
                  <w:bottom w:val="single" w:sz="4" w:space="0" w:color="auto"/>
                  <w:right w:val="single" w:sz="4" w:space="0" w:color="auto"/>
                </w:tcBorders>
              </w:tcPr>
            </w:tcPrChange>
          </w:tcPr>
          <w:p w14:paraId="383B5055" w14:textId="53A1C35B" w:rsidR="007B453C" w:rsidRPr="004D139E" w:rsidRDefault="007B453C" w:rsidP="007B453C">
            <w:pPr>
              <w:pStyle w:val="TAC"/>
              <w:rPr>
                <w:ins w:id="858" w:author="Jinwen Ma" w:date="2023-07-11T12:34:00Z"/>
                <w:lang w:eastAsia="zh-CN"/>
              </w:rPr>
            </w:pPr>
            <w:ins w:id="859" w:author="Jinwen Ma" w:date="2023-07-11T15:05: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60" w:author="Jinwen Ma" w:date="2023-07-11T15:06:00Z">
              <w:tcPr>
                <w:tcW w:w="1418" w:type="dxa"/>
                <w:tcBorders>
                  <w:top w:val="single" w:sz="4" w:space="0" w:color="auto"/>
                  <w:left w:val="single" w:sz="4" w:space="0" w:color="auto"/>
                  <w:bottom w:val="single" w:sz="4" w:space="0" w:color="auto"/>
                  <w:right w:val="single" w:sz="4" w:space="0" w:color="auto"/>
                </w:tcBorders>
              </w:tcPr>
            </w:tcPrChange>
          </w:tcPr>
          <w:p w14:paraId="5685AD50" w14:textId="5213D62C" w:rsidR="007B453C" w:rsidRPr="004D139E" w:rsidRDefault="007B453C" w:rsidP="007B453C">
            <w:pPr>
              <w:pStyle w:val="TAC"/>
              <w:rPr>
                <w:ins w:id="861" w:author="Jinwen Ma" w:date="2023-07-11T12:34:00Z"/>
                <w:lang w:eastAsia="zh-CN"/>
              </w:rPr>
            </w:pPr>
            <w:ins w:id="862" w:author="Jinwen Ma" w:date="2023-07-11T15:05:00Z">
              <w:r w:rsidRPr="004D139E">
                <w:rPr>
                  <w:lang w:eastAsia="zh-CN"/>
                </w:rPr>
                <w:t>n</w:t>
              </w:r>
              <w:r>
                <w:rPr>
                  <w:lang w:eastAsia="zh-CN"/>
                </w:rPr>
                <w:t>48</w:t>
              </w:r>
              <w:r w:rsidRPr="004D139E">
                <w:rPr>
                  <w:lang w:eastAsia="zh-CN"/>
                </w:rPr>
                <w:t>A</w:t>
              </w:r>
            </w:ins>
          </w:p>
        </w:tc>
        <w:tc>
          <w:tcPr>
            <w:tcW w:w="1134" w:type="dxa"/>
            <w:tcBorders>
              <w:top w:val="single" w:sz="4" w:space="0" w:color="auto"/>
              <w:left w:val="single" w:sz="4" w:space="0" w:color="auto"/>
              <w:bottom w:val="single" w:sz="4" w:space="0" w:color="auto"/>
              <w:right w:val="single" w:sz="4" w:space="0" w:color="auto"/>
            </w:tcBorders>
            <w:tcPrChange w:id="863"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6156A722" w14:textId="7A290271" w:rsidR="007B453C" w:rsidRPr="004D139E" w:rsidRDefault="007B453C" w:rsidP="007B453C">
            <w:pPr>
              <w:pStyle w:val="TAC"/>
              <w:rPr>
                <w:ins w:id="864" w:author="Jinwen Ma" w:date="2023-07-11T12:34:00Z"/>
                <w:lang w:eastAsia="zh-CN"/>
              </w:rPr>
            </w:pPr>
            <w:ins w:id="865" w:author="Jinwen Ma" w:date="2023-07-11T15:05:00Z">
              <w:r w:rsidRPr="004D139E">
                <w:rPr>
                  <w:lang w:eastAsia="zh-CN"/>
                </w:rPr>
                <w:t>n66A</w:t>
              </w:r>
            </w:ins>
          </w:p>
        </w:tc>
        <w:tc>
          <w:tcPr>
            <w:tcW w:w="1134" w:type="dxa"/>
            <w:tcBorders>
              <w:top w:val="single" w:sz="4" w:space="0" w:color="auto"/>
              <w:left w:val="single" w:sz="4" w:space="0" w:color="auto"/>
              <w:bottom w:val="single" w:sz="4" w:space="0" w:color="auto"/>
              <w:right w:val="single" w:sz="4" w:space="0" w:color="auto"/>
            </w:tcBorders>
            <w:tcPrChange w:id="866" w:author="Jinwen Ma" w:date="2023-07-11T15:06:00Z">
              <w:tcPr>
                <w:tcW w:w="1134" w:type="dxa"/>
                <w:tcBorders>
                  <w:top w:val="single" w:sz="4" w:space="0" w:color="auto"/>
                  <w:left w:val="single" w:sz="4" w:space="0" w:color="auto"/>
                  <w:bottom w:val="single" w:sz="4" w:space="0" w:color="auto"/>
                  <w:right w:val="single" w:sz="4" w:space="0" w:color="auto"/>
                </w:tcBorders>
              </w:tcPr>
            </w:tcPrChange>
          </w:tcPr>
          <w:p w14:paraId="5456B1B8" w14:textId="124FA7C2" w:rsidR="007B453C" w:rsidRPr="004D139E" w:rsidRDefault="007B453C" w:rsidP="007B453C">
            <w:pPr>
              <w:pStyle w:val="TAC"/>
              <w:rPr>
                <w:ins w:id="867" w:author="Jinwen Ma" w:date="2023-07-11T12:34:00Z"/>
                <w:lang w:eastAsia="zh-CN"/>
              </w:rPr>
            </w:pPr>
            <w:ins w:id="868" w:author="Jinwen Ma" w:date="2023-07-11T15:05:00Z">
              <w:r w:rsidRPr="004D139E">
                <w:rPr>
                  <w:lang w:eastAsia="zh-CN"/>
                </w:rPr>
                <w:t>n77A</w:t>
              </w:r>
            </w:ins>
          </w:p>
        </w:tc>
        <w:tc>
          <w:tcPr>
            <w:tcW w:w="1102" w:type="dxa"/>
            <w:tcBorders>
              <w:top w:val="single" w:sz="4" w:space="0" w:color="auto"/>
              <w:left w:val="single" w:sz="4" w:space="0" w:color="auto"/>
              <w:bottom w:val="single" w:sz="4" w:space="0" w:color="auto"/>
              <w:right w:val="single" w:sz="4" w:space="0" w:color="auto"/>
            </w:tcBorders>
            <w:tcPrChange w:id="869" w:author="Jinwen Ma" w:date="2023-07-11T15:06:00Z">
              <w:tcPr>
                <w:tcW w:w="1102" w:type="dxa"/>
                <w:tcBorders>
                  <w:top w:val="single" w:sz="4" w:space="0" w:color="auto"/>
                  <w:left w:val="single" w:sz="4" w:space="0" w:color="auto"/>
                  <w:bottom w:val="single" w:sz="4" w:space="0" w:color="auto"/>
                  <w:right w:val="single" w:sz="4" w:space="0" w:color="auto"/>
                </w:tcBorders>
              </w:tcPr>
            </w:tcPrChange>
          </w:tcPr>
          <w:p w14:paraId="1CECCF0A" w14:textId="14E376F3" w:rsidR="007B453C" w:rsidRPr="004D139E" w:rsidRDefault="007B453C" w:rsidP="007B453C">
            <w:pPr>
              <w:pStyle w:val="TAC"/>
              <w:rPr>
                <w:ins w:id="870" w:author="Jinwen Ma" w:date="2023-07-11T12:34:00Z"/>
                <w:lang w:eastAsia="zh-CN"/>
              </w:rPr>
            </w:pPr>
            <w:ins w:id="871" w:author="Jinwen Ma" w:date="2023-07-11T15:05:00Z">
              <w:r w:rsidRPr="004D139E">
                <w:rPr>
                  <w:lang w:eastAsia="zh-CN"/>
                </w:rPr>
                <w:t>-</w:t>
              </w:r>
            </w:ins>
          </w:p>
        </w:tc>
        <w:tc>
          <w:tcPr>
            <w:tcW w:w="1102" w:type="dxa"/>
            <w:tcBorders>
              <w:top w:val="single" w:sz="4" w:space="0" w:color="auto"/>
              <w:left w:val="single" w:sz="4" w:space="0" w:color="auto"/>
              <w:right w:val="single" w:sz="4" w:space="0" w:color="auto"/>
            </w:tcBorders>
            <w:tcPrChange w:id="872" w:author="Jinwen Ma" w:date="2023-07-11T15:06:00Z">
              <w:tcPr>
                <w:tcW w:w="1102" w:type="dxa"/>
                <w:tcBorders>
                  <w:top w:val="single" w:sz="4" w:space="0" w:color="auto"/>
                  <w:left w:val="single" w:sz="4" w:space="0" w:color="auto"/>
                  <w:right w:val="single" w:sz="4" w:space="0" w:color="auto"/>
                </w:tcBorders>
              </w:tcPr>
            </w:tcPrChange>
          </w:tcPr>
          <w:p w14:paraId="43CF7B63" w14:textId="4656475B" w:rsidR="007B453C" w:rsidRPr="004D139E" w:rsidRDefault="007B453C" w:rsidP="007B453C">
            <w:pPr>
              <w:pStyle w:val="TAC"/>
              <w:rPr>
                <w:ins w:id="873" w:author="Jinwen Ma" w:date="2023-07-11T12:34:00Z"/>
                <w:lang w:eastAsia="zh-CN"/>
              </w:rPr>
            </w:pPr>
            <w:ins w:id="874" w:author="Jinwen Ma" w:date="2023-08-15T15:02:00Z">
              <w:r w:rsidRPr="002421ED">
                <w:rPr>
                  <w:lang w:eastAsia="zh-CN"/>
                </w:rPr>
                <w:t>No</w:t>
              </w:r>
            </w:ins>
          </w:p>
        </w:tc>
      </w:tr>
      <w:tr w:rsidR="003C05DA" w:rsidRPr="004D139E" w14:paraId="51E3813A" w14:textId="77777777" w:rsidTr="00FC366E">
        <w:trPr>
          <w:trHeight w:val="288"/>
          <w:trPrChange w:id="875"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876"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58ADC7FF" w14:textId="77777777" w:rsidR="003C05DA" w:rsidRPr="004D139E" w:rsidRDefault="003C05DA" w:rsidP="003C05DA">
            <w:pPr>
              <w:pStyle w:val="TAC"/>
            </w:pPr>
            <w:r w:rsidRPr="004D139E">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Change w:id="87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DDE6931" w14:textId="77777777" w:rsidR="003C05DA" w:rsidRPr="004D139E" w:rsidRDefault="003C05DA" w:rsidP="003C05DA">
            <w:pPr>
              <w:pStyle w:val="TAC"/>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87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763153"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94F23A7"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8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C17AA17"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8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2E507D3" w14:textId="77777777" w:rsidR="003C05DA" w:rsidRPr="004D139E" w:rsidRDefault="003C05DA" w:rsidP="003C05DA">
            <w:pPr>
              <w:pStyle w:val="TAC"/>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76A10D4"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88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B14736C" w14:textId="77777777" w:rsidR="003C05DA" w:rsidRPr="004D139E" w:rsidRDefault="003C05DA" w:rsidP="003C05DA">
            <w:pPr>
              <w:pStyle w:val="TAC"/>
            </w:pPr>
            <w:r w:rsidRPr="004D139E">
              <w:rPr>
                <w:lang w:eastAsia="zh-CN"/>
              </w:rPr>
              <w:t>-</w:t>
            </w:r>
          </w:p>
        </w:tc>
        <w:tc>
          <w:tcPr>
            <w:tcW w:w="1102" w:type="dxa"/>
            <w:tcBorders>
              <w:top w:val="single" w:sz="4" w:space="0" w:color="auto"/>
              <w:left w:val="single" w:sz="4" w:space="0" w:color="auto"/>
              <w:right w:val="single" w:sz="4" w:space="0" w:color="auto"/>
            </w:tcBorders>
            <w:tcPrChange w:id="884" w:author="Jinwen Ma" w:date="2023-07-11T14:59:00Z">
              <w:tcPr>
                <w:tcW w:w="1102" w:type="dxa"/>
                <w:tcBorders>
                  <w:top w:val="single" w:sz="4" w:space="0" w:color="auto"/>
                  <w:left w:val="single" w:sz="4" w:space="0" w:color="auto"/>
                  <w:right w:val="single" w:sz="4" w:space="0" w:color="auto"/>
                </w:tcBorders>
              </w:tcPr>
            </w:tcPrChange>
          </w:tcPr>
          <w:p w14:paraId="5A9CF157" w14:textId="77777777" w:rsidR="003C05DA" w:rsidRPr="004D139E" w:rsidRDefault="003C05DA" w:rsidP="003C05DA">
            <w:pPr>
              <w:pStyle w:val="TAC"/>
              <w:rPr>
                <w:lang w:eastAsia="zh-CN"/>
              </w:rPr>
            </w:pPr>
            <w:r w:rsidRPr="004D139E">
              <w:rPr>
                <w:lang w:eastAsia="zh-CN"/>
              </w:rPr>
              <w:t>No</w:t>
            </w:r>
          </w:p>
        </w:tc>
      </w:tr>
      <w:tr w:rsidR="003C05DA" w:rsidRPr="004D139E" w14:paraId="56D93B10" w14:textId="77777777" w:rsidTr="00FC366E">
        <w:trPr>
          <w:trHeight w:val="288"/>
          <w:trPrChange w:id="88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886" w:author="Jinwen Ma" w:date="2023-07-11T14:59:00Z">
              <w:tcPr>
                <w:tcW w:w="2190" w:type="dxa"/>
                <w:vMerge/>
                <w:tcBorders>
                  <w:left w:val="single" w:sz="4" w:space="0" w:color="auto"/>
                  <w:right w:val="single" w:sz="4" w:space="0" w:color="auto"/>
                </w:tcBorders>
                <w:shd w:val="clear" w:color="auto" w:fill="auto"/>
                <w:noWrap/>
              </w:tcPr>
            </w:tcPrChange>
          </w:tcPr>
          <w:p w14:paraId="1FE17A1F"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88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816A7E4" w14:textId="77777777" w:rsidR="003C05DA" w:rsidRPr="004D139E" w:rsidRDefault="003C05DA" w:rsidP="003C05DA">
            <w:pPr>
              <w:pStyle w:val="TAC"/>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88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33AB40"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13D6C6C"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8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755196"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89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C7C5F9" w14:textId="77777777" w:rsidR="003C05DA" w:rsidRPr="004D139E" w:rsidRDefault="003C05DA" w:rsidP="003C05DA">
            <w:pPr>
              <w:pStyle w:val="TAC"/>
            </w:pPr>
            <w:r w:rsidRPr="004D139E">
              <w:rPr>
                <w:lang w:eastAsia="zh-CN"/>
              </w:rPr>
              <w:t>n48A</w:t>
            </w:r>
          </w:p>
        </w:tc>
        <w:tc>
          <w:tcPr>
            <w:tcW w:w="1134" w:type="dxa"/>
            <w:tcBorders>
              <w:top w:val="single" w:sz="4" w:space="0" w:color="auto"/>
              <w:left w:val="single" w:sz="4" w:space="0" w:color="auto"/>
              <w:bottom w:val="single" w:sz="4" w:space="0" w:color="auto"/>
              <w:right w:val="single" w:sz="4" w:space="0" w:color="auto"/>
            </w:tcBorders>
            <w:tcPrChange w:id="8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A02E39B" w14:textId="77777777" w:rsidR="003C05DA" w:rsidRPr="004D139E" w:rsidRDefault="003C05DA" w:rsidP="003C05DA">
            <w:pPr>
              <w:pStyle w:val="TAC"/>
            </w:pPr>
            <w:r w:rsidRPr="004D139E">
              <w:rPr>
                <w:lang w:eastAsia="zh-CN"/>
              </w:rPr>
              <w:t>-</w:t>
            </w:r>
          </w:p>
        </w:tc>
        <w:tc>
          <w:tcPr>
            <w:tcW w:w="1102" w:type="dxa"/>
            <w:tcBorders>
              <w:top w:val="single" w:sz="4" w:space="0" w:color="auto"/>
              <w:left w:val="single" w:sz="4" w:space="0" w:color="auto"/>
              <w:bottom w:val="single" w:sz="4" w:space="0" w:color="auto"/>
              <w:right w:val="single" w:sz="4" w:space="0" w:color="auto"/>
            </w:tcBorders>
            <w:tcPrChange w:id="89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BE29EC8" w14:textId="77777777" w:rsidR="003C05DA" w:rsidRPr="004D139E" w:rsidRDefault="003C05DA" w:rsidP="003C05DA">
            <w:pPr>
              <w:pStyle w:val="TAC"/>
            </w:pPr>
            <w:r w:rsidRPr="004D139E">
              <w:rPr>
                <w:lang w:eastAsia="zh-CN"/>
              </w:rPr>
              <w:t>n71A</w:t>
            </w:r>
          </w:p>
        </w:tc>
        <w:tc>
          <w:tcPr>
            <w:tcW w:w="1102" w:type="dxa"/>
            <w:tcBorders>
              <w:top w:val="single" w:sz="4" w:space="0" w:color="auto"/>
              <w:left w:val="single" w:sz="4" w:space="0" w:color="auto"/>
              <w:right w:val="single" w:sz="4" w:space="0" w:color="auto"/>
            </w:tcBorders>
            <w:tcPrChange w:id="894" w:author="Jinwen Ma" w:date="2023-07-11T14:59:00Z">
              <w:tcPr>
                <w:tcW w:w="1102" w:type="dxa"/>
                <w:tcBorders>
                  <w:top w:val="single" w:sz="4" w:space="0" w:color="auto"/>
                  <w:left w:val="single" w:sz="4" w:space="0" w:color="auto"/>
                  <w:right w:val="single" w:sz="4" w:space="0" w:color="auto"/>
                </w:tcBorders>
              </w:tcPr>
            </w:tcPrChange>
          </w:tcPr>
          <w:p w14:paraId="0FF22099" w14:textId="77777777" w:rsidR="003C05DA" w:rsidRPr="004D139E" w:rsidRDefault="003C05DA" w:rsidP="003C05DA">
            <w:pPr>
              <w:pStyle w:val="TAC"/>
              <w:rPr>
                <w:lang w:eastAsia="zh-CN"/>
              </w:rPr>
            </w:pPr>
            <w:r w:rsidRPr="004D139E">
              <w:rPr>
                <w:lang w:eastAsia="zh-CN"/>
              </w:rPr>
              <w:t>No</w:t>
            </w:r>
          </w:p>
        </w:tc>
      </w:tr>
      <w:tr w:rsidR="003C05DA" w:rsidRPr="004D139E" w14:paraId="382DC8E3" w14:textId="77777777" w:rsidTr="00FC366E">
        <w:trPr>
          <w:trHeight w:val="288"/>
          <w:trPrChange w:id="89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896" w:author="Jinwen Ma" w:date="2023-07-11T14:59:00Z">
              <w:tcPr>
                <w:tcW w:w="2190" w:type="dxa"/>
                <w:vMerge/>
                <w:tcBorders>
                  <w:left w:val="single" w:sz="4" w:space="0" w:color="auto"/>
                  <w:right w:val="single" w:sz="4" w:space="0" w:color="auto"/>
                </w:tcBorders>
                <w:shd w:val="clear" w:color="auto" w:fill="auto"/>
                <w:noWrap/>
              </w:tcPr>
            </w:tcPrChange>
          </w:tcPr>
          <w:p w14:paraId="66BBB877"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8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AA09D66" w14:textId="77777777" w:rsidR="003C05DA" w:rsidRPr="004D139E" w:rsidRDefault="003C05DA" w:rsidP="003C05DA">
            <w:pPr>
              <w:pStyle w:val="TAC"/>
            </w:pPr>
            <w:r w:rsidRPr="004D139E">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8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EC328AD" w14:textId="77777777" w:rsidR="003C05DA" w:rsidRPr="004D139E" w:rsidRDefault="003C05DA" w:rsidP="003C05DA">
            <w:pPr>
              <w:pStyle w:val="TAC"/>
            </w:pPr>
            <w:r w:rsidRPr="004D139E">
              <w:rPr>
                <w:lang w:eastAsia="zh-CN"/>
              </w:rPr>
              <w:t>n48A</w:t>
            </w:r>
          </w:p>
        </w:tc>
        <w:tc>
          <w:tcPr>
            <w:tcW w:w="1417" w:type="dxa"/>
            <w:tcBorders>
              <w:top w:val="single" w:sz="4" w:space="0" w:color="auto"/>
              <w:left w:val="single" w:sz="4" w:space="0" w:color="auto"/>
              <w:bottom w:val="single" w:sz="4" w:space="0" w:color="auto"/>
              <w:right w:val="single" w:sz="4" w:space="0" w:color="auto"/>
            </w:tcBorders>
            <w:tcPrChange w:id="8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FC276C" w14:textId="77777777" w:rsidR="003C05DA" w:rsidRPr="004D139E" w:rsidRDefault="003C05DA" w:rsidP="003C05DA">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814B60" w14:textId="77777777" w:rsidR="003C05DA" w:rsidRPr="004D139E" w:rsidRDefault="003C05DA" w:rsidP="003C05DA">
            <w:pPr>
              <w:pStyle w:val="TAC"/>
            </w:pPr>
            <w:r w:rsidRPr="004D139E">
              <w:rPr>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358680" w14:textId="77777777" w:rsidR="003C05DA" w:rsidRPr="004D139E" w:rsidRDefault="003C05DA" w:rsidP="003C05DA">
            <w:pPr>
              <w:pStyle w:val="TAC"/>
            </w:pPr>
            <w:r w:rsidRPr="004D139E">
              <w:rPr>
                <w:lang w:eastAsia="zh-CN"/>
              </w:rPr>
              <w:t>-</w:t>
            </w:r>
          </w:p>
        </w:tc>
        <w:tc>
          <w:tcPr>
            <w:tcW w:w="1134" w:type="dxa"/>
            <w:tcBorders>
              <w:top w:val="single" w:sz="4" w:space="0" w:color="auto"/>
              <w:left w:val="single" w:sz="4" w:space="0" w:color="auto"/>
              <w:bottom w:val="single" w:sz="4" w:space="0" w:color="auto"/>
              <w:right w:val="single" w:sz="4" w:space="0" w:color="auto"/>
            </w:tcBorders>
            <w:tcPrChange w:id="9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75DA87"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0A4D5AF7" w14:textId="77777777" w:rsidR="003C05DA" w:rsidRPr="004D139E" w:rsidRDefault="003C05DA" w:rsidP="003C05DA">
            <w:pPr>
              <w:pStyle w:val="TAC"/>
            </w:pPr>
            <w:r w:rsidRPr="004D139E">
              <w:rPr>
                <w:lang w:eastAsia="zh-CN"/>
              </w:rPr>
              <w:t>n71A</w:t>
            </w:r>
          </w:p>
        </w:tc>
        <w:tc>
          <w:tcPr>
            <w:tcW w:w="1102" w:type="dxa"/>
            <w:tcBorders>
              <w:top w:val="single" w:sz="4" w:space="0" w:color="auto"/>
              <w:left w:val="single" w:sz="4" w:space="0" w:color="auto"/>
              <w:right w:val="single" w:sz="4" w:space="0" w:color="auto"/>
            </w:tcBorders>
            <w:tcPrChange w:id="904" w:author="Jinwen Ma" w:date="2023-07-11T14:59:00Z">
              <w:tcPr>
                <w:tcW w:w="1102" w:type="dxa"/>
                <w:tcBorders>
                  <w:top w:val="single" w:sz="4" w:space="0" w:color="auto"/>
                  <w:left w:val="single" w:sz="4" w:space="0" w:color="auto"/>
                  <w:right w:val="single" w:sz="4" w:space="0" w:color="auto"/>
                </w:tcBorders>
              </w:tcPr>
            </w:tcPrChange>
          </w:tcPr>
          <w:p w14:paraId="54A77B30" w14:textId="77777777" w:rsidR="003C05DA" w:rsidRPr="004D139E" w:rsidRDefault="003C05DA" w:rsidP="003C05DA">
            <w:pPr>
              <w:pStyle w:val="TAC"/>
              <w:rPr>
                <w:lang w:eastAsia="zh-CN"/>
              </w:rPr>
            </w:pPr>
            <w:r w:rsidRPr="004D139E">
              <w:rPr>
                <w:lang w:eastAsia="zh-CN"/>
              </w:rPr>
              <w:t>No</w:t>
            </w:r>
          </w:p>
        </w:tc>
      </w:tr>
      <w:tr w:rsidR="003C05DA" w:rsidRPr="004D139E" w14:paraId="74C14D0B" w14:textId="77777777" w:rsidTr="00FC366E">
        <w:trPr>
          <w:trHeight w:val="288"/>
          <w:trPrChange w:id="90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06" w:author="Jinwen Ma" w:date="2023-07-11T14:59:00Z">
              <w:tcPr>
                <w:tcW w:w="2190" w:type="dxa"/>
                <w:vMerge w:val="restart"/>
                <w:tcBorders>
                  <w:left w:val="single" w:sz="4" w:space="0" w:color="auto"/>
                  <w:right w:val="single" w:sz="4" w:space="0" w:color="auto"/>
                </w:tcBorders>
                <w:shd w:val="clear" w:color="auto" w:fill="auto"/>
                <w:noWrap/>
              </w:tcPr>
            </w:tcPrChange>
          </w:tcPr>
          <w:p w14:paraId="4F808E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Change w:id="9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1DDE24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83F6E8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48000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DA4837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55474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19D163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26ADDB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14" w:author="Jinwen Ma" w:date="2023-07-11T14:59:00Z">
              <w:tcPr>
                <w:tcW w:w="1102" w:type="dxa"/>
                <w:tcBorders>
                  <w:top w:val="single" w:sz="4" w:space="0" w:color="auto"/>
                  <w:left w:val="single" w:sz="4" w:space="0" w:color="auto"/>
                  <w:right w:val="single" w:sz="4" w:space="0" w:color="auto"/>
                </w:tcBorders>
              </w:tcPr>
            </w:tcPrChange>
          </w:tcPr>
          <w:p w14:paraId="18C911E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3690154F" w14:textId="77777777" w:rsidTr="00FC366E">
        <w:trPr>
          <w:trHeight w:val="288"/>
          <w:trPrChange w:id="91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16" w:author="Jinwen Ma" w:date="2023-07-11T14:59:00Z">
              <w:tcPr>
                <w:tcW w:w="2190" w:type="dxa"/>
                <w:vMerge/>
                <w:tcBorders>
                  <w:left w:val="single" w:sz="4" w:space="0" w:color="auto"/>
                  <w:right w:val="single" w:sz="4" w:space="0" w:color="auto"/>
                </w:tcBorders>
                <w:shd w:val="clear" w:color="auto" w:fill="auto"/>
                <w:noWrap/>
              </w:tcPr>
            </w:tcPrChange>
          </w:tcPr>
          <w:p w14:paraId="36B595AF"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1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3C29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215AA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4665F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BC3B44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2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DE84D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3FBBAE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2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B3E2F5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24" w:author="Jinwen Ma" w:date="2023-07-11T14:59:00Z">
              <w:tcPr>
                <w:tcW w:w="1102" w:type="dxa"/>
                <w:tcBorders>
                  <w:top w:val="single" w:sz="4" w:space="0" w:color="auto"/>
                  <w:left w:val="single" w:sz="4" w:space="0" w:color="auto"/>
                  <w:right w:val="single" w:sz="4" w:space="0" w:color="auto"/>
                </w:tcBorders>
              </w:tcPr>
            </w:tcPrChange>
          </w:tcPr>
          <w:p w14:paraId="1BAC283B"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F743779" w14:textId="77777777" w:rsidTr="00FC366E">
        <w:trPr>
          <w:trHeight w:val="288"/>
          <w:trPrChange w:id="92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26" w:author="Jinwen Ma" w:date="2023-07-11T14:59:00Z">
              <w:tcPr>
                <w:tcW w:w="2190" w:type="dxa"/>
                <w:vMerge/>
                <w:tcBorders>
                  <w:left w:val="single" w:sz="4" w:space="0" w:color="auto"/>
                  <w:right w:val="single" w:sz="4" w:space="0" w:color="auto"/>
                </w:tcBorders>
                <w:shd w:val="clear" w:color="auto" w:fill="auto"/>
                <w:noWrap/>
              </w:tcPr>
            </w:tcPrChange>
          </w:tcPr>
          <w:p w14:paraId="508E422D"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2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8DA75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92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158A8A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Change w:id="9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4A69B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EC6EFB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Change w:id="9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0E735F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9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10D3F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438FA7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34" w:author="Jinwen Ma" w:date="2023-07-11T14:59:00Z">
              <w:tcPr>
                <w:tcW w:w="1102" w:type="dxa"/>
                <w:tcBorders>
                  <w:top w:val="single" w:sz="4" w:space="0" w:color="auto"/>
                  <w:left w:val="single" w:sz="4" w:space="0" w:color="auto"/>
                  <w:right w:val="single" w:sz="4" w:space="0" w:color="auto"/>
                </w:tcBorders>
              </w:tcPr>
            </w:tcPrChange>
          </w:tcPr>
          <w:p w14:paraId="38EE77B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C57AB3D" w14:textId="77777777" w:rsidTr="00FC366E">
        <w:trPr>
          <w:trHeight w:val="288"/>
          <w:trPrChange w:id="93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36" w:author="Jinwen Ma" w:date="2023-07-11T14:59:00Z">
              <w:tcPr>
                <w:tcW w:w="2190" w:type="dxa"/>
                <w:vMerge w:val="restart"/>
                <w:tcBorders>
                  <w:left w:val="single" w:sz="4" w:space="0" w:color="auto"/>
                  <w:right w:val="single" w:sz="4" w:space="0" w:color="auto"/>
                </w:tcBorders>
                <w:shd w:val="clear" w:color="auto" w:fill="auto"/>
                <w:noWrap/>
              </w:tcPr>
            </w:tcPrChange>
          </w:tcPr>
          <w:p w14:paraId="1880DE1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Change w:id="9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2D42C7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93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0BA6F2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460AA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9143F7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94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8D400B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82D2F3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4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878779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44" w:author="Jinwen Ma" w:date="2023-07-11T14:59:00Z">
              <w:tcPr>
                <w:tcW w:w="1102" w:type="dxa"/>
                <w:tcBorders>
                  <w:top w:val="single" w:sz="4" w:space="0" w:color="auto"/>
                  <w:left w:val="single" w:sz="4" w:space="0" w:color="auto"/>
                  <w:right w:val="single" w:sz="4" w:space="0" w:color="auto"/>
                </w:tcBorders>
              </w:tcPr>
            </w:tcPrChange>
          </w:tcPr>
          <w:p w14:paraId="4090C162"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684F274" w14:textId="77777777" w:rsidTr="00FC366E">
        <w:trPr>
          <w:trHeight w:val="288"/>
          <w:trPrChange w:id="94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46" w:author="Jinwen Ma" w:date="2023-07-11T14:59:00Z">
              <w:tcPr>
                <w:tcW w:w="2190" w:type="dxa"/>
                <w:vMerge/>
                <w:tcBorders>
                  <w:left w:val="single" w:sz="4" w:space="0" w:color="auto"/>
                  <w:right w:val="single" w:sz="4" w:space="0" w:color="auto"/>
                </w:tcBorders>
                <w:shd w:val="clear" w:color="auto" w:fill="auto"/>
                <w:noWrap/>
              </w:tcPr>
            </w:tcPrChange>
          </w:tcPr>
          <w:p w14:paraId="1A510673"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71219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4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C22D0C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EB07F9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41AC1A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95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183232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E8EE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5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91C3C8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954" w:author="Jinwen Ma" w:date="2023-07-11T14:59:00Z">
              <w:tcPr>
                <w:tcW w:w="1102" w:type="dxa"/>
                <w:tcBorders>
                  <w:top w:val="single" w:sz="4" w:space="0" w:color="auto"/>
                  <w:left w:val="single" w:sz="4" w:space="0" w:color="auto"/>
                  <w:right w:val="single" w:sz="4" w:space="0" w:color="auto"/>
                </w:tcBorders>
              </w:tcPr>
            </w:tcPrChange>
          </w:tcPr>
          <w:p w14:paraId="5B4BD05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632353A6" w14:textId="77777777" w:rsidTr="00FC366E">
        <w:trPr>
          <w:trHeight w:val="288"/>
          <w:trPrChange w:id="95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56" w:author="Jinwen Ma" w:date="2023-07-11T14:59:00Z">
              <w:tcPr>
                <w:tcW w:w="2190" w:type="dxa"/>
                <w:vMerge w:val="restart"/>
                <w:tcBorders>
                  <w:left w:val="single" w:sz="4" w:space="0" w:color="auto"/>
                  <w:right w:val="single" w:sz="4" w:space="0" w:color="auto"/>
                </w:tcBorders>
                <w:shd w:val="clear" w:color="auto" w:fill="auto"/>
                <w:noWrap/>
              </w:tcPr>
            </w:tcPrChange>
          </w:tcPr>
          <w:p w14:paraId="3555F2E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Change w:id="95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5378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9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631948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71B673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1538B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6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D2D344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3AA4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6C05C3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64" w:author="Jinwen Ma" w:date="2023-07-11T14:59:00Z">
              <w:tcPr>
                <w:tcW w:w="1102" w:type="dxa"/>
                <w:tcBorders>
                  <w:top w:val="single" w:sz="4" w:space="0" w:color="auto"/>
                  <w:left w:val="single" w:sz="4" w:space="0" w:color="auto"/>
                  <w:right w:val="single" w:sz="4" w:space="0" w:color="auto"/>
                </w:tcBorders>
              </w:tcPr>
            </w:tcPrChange>
          </w:tcPr>
          <w:p w14:paraId="4C9DF741"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9E00B6C" w14:textId="77777777" w:rsidTr="00FC366E">
        <w:trPr>
          <w:trHeight w:val="288"/>
          <w:trPrChange w:id="96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66" w:author="Jinwen Ma" w:date="2023-07-11T14:59:00Z">
              <w:tcPr>
                <w:tcW w:w="2190" w:type="dxa"/>
                <w:vMerge/>
                <w:tcBorders>
                  <w:left w:val="single" w:sz="4" w:space="0" w:color="auto"/>
                  <w:right w:val="single" w:sz="4" w:space="0" w:color="auto"/>
                </w:tcBorders>
                <w:shd w:val="clear" w:color="auto" w:fill="auto"/>
                <w:noWrap/>
              </w:tcPr>
            </w:tcPrChange>
          </w:tcPr>
          <w:p w14:paraId="5D4CFBBE"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6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D628C3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6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A97B1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8E4C14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AD8A8F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7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4D737E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F88F59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97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4422C5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74" w:author="Jinwen Ma" w:date="2023-07-11T14:59:00Z">
              <w:tcPr>
                <w:tcW w:w="1102" w:type="dxa"/>
                <w:tcBorders>
                  <w:top w:val="single" w:sz="4" w:space="0" w:color="auto"/>
                  <w:left w:val="single" w:sz="4" w:space="0" w:color="auto"/>
                  <w:right w:val="single" w:sz="4" w:space="0" w:color="auto"/>
                </w:tcBorders>
              </w:tcPr>
            </w:tcPrChange>
          </w:tcPr>
          <w:p w14:paraId="09AC164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4C8C7EE1" w14:textId="77777777" w:rsidTr="00FC366E">
        <w:trPr>
          <w:trHeight w:val="288"/>
          <w:trPrChange w:id="97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76" w:author="Jinwen Ma" w:date="2023-07-11T14:59:00Z">
              <w:tcPr>
                <w:tcW w:w="2190" w:type="dxa"/>
                <w:vMerge/>
                <w:tcBorders>
                  <w:left w:val="single" w:sz="4" w:space="0" w:color="auto"/>
                  <w:right w:val="single" w:sz="4" w:space="0" w:color="auto"/>
                </w:tcBorders>
                <w:shd w:val="clear" w:color="auto" w:fill="auto"/>
                <w:noWrap/>
              </w:tcPr>
            </w:tcPrChange>
          </w:tcPr>
          <w:p w14:paraId="1322EF5A"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7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E44FD4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97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7B46AD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F74D90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9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0B7EB9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8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AD5E33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9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A7A62E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98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4316BC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984" w:author="Jinwen Ma" w:date="2023-07-11T14:59:00Z">
              <w:tcPr>
                <w:tcW w:w="1102" w:type="dxa"/>
                <w:tcBorders>
                  <w:top w:val="single" w:sz="4" w:space="0" w:color="auto"/>
                  <w:left w:val="single" w:sz="4" w:space="0" w:color="auto"/>
                  <w:right w:val="single" w:sz="4" w:space="0" w:color="auto"/>
                </w:tcBorders>
              </w:tcPr>
            </w:tcPrChange>
          </w:tcPr>
          <w:p w14:paraId="46FF55D4"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753817A" w14:textId="77777777" w:rsidTr="00FC366E">
        <w:trPr>
          <w:trHeight w:val="288"/>
          <w:trPrChange w:id="98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986" w:author="Jinwen Ma" w:date="2023-07-11T14:59:00Z">
              <w:tcPr>
                <w:tcW w:w="2190" w:type="dxa"/>
                <w:vMerge w:val="restart"/>
                <w:tcBorders>
                  <w:left w:val="single" w:sz="4" w:space="0" w:color="auto"/>
                  <w:right w:val="single" w:sz="4" w:space="0" w:color="auto"/>
                </w:tcBorders>
                <w:shd w:val="clear" w:color="auto" w:fill="auto"/>
                <w:noWrap/>
              </w:tcPr>
            </w:tcPrChange>
          </w:tcPr>
          <w:p w14:paraId="44EC67E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Change w:id="98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C5B3E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98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36FC03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12EDDB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9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DFBC0F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99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26B29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9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D9F775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99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9B349D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994" w:author="Jinwen Ma" w:date="2023-07-11T14:59:00Z">
              <w:tcPr>
                <w:tcW w:w="1102" w:type="dxa"/>
                <w:tcBorders>
                  <w:top w:val="single" w:sz="4" w:space="0" w:color="auto"/>
                  <w:left w:val="single" w:sz="4" w:space="0" w:color="auto"/>
                  <w:right w:val="single" w:sz="4" w:space="0" w:color="auto"/>
                </w:tcBorders>
              </w:tcPr>
            </w:tcPrChange>
          </w:tcPr>
          <w:p w14:paraId="4E25484D"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5DC1AF4" w14:textId="77777777" w:rsidTr="00FC366E">
        <w:trPr>
          <w:trHeight w:val="288"/>
          <w:trPrChange w:id="99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996" w:author="Jinwen Ma" w:date="2023-07-11T14:59:00Z">
              <w:tcPr>
                <w:tcW w:w="2190" w:type="dxa"/>
                <w:vMerge/>
                <w:tcBorders>
                  <w:left w:val="single" w:sz="4" w:space="0" w:color="auto"/>
                  <w:right w:val="single" w:sz="4" w:space="0" w:color="auto"/>
                </w:tcBorders>
                <w:shd w:val="clear" w:color="auto" w:fill="auto"/>
                <w:noWrap/>
              </w:tcPr>
            </w:tcPrChange>
          </w:tcPr>
          <w:p w14:paraId="299ACE15"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9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2E0CE4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9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5563AA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9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8160A9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0A1138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77FA1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BC307F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415A25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04" w:author="Jinwen Ma" w:date="2023-07-11T14:59:00Z">
              <w:tcPr>
                <w:tcW w:w="1102" w:type="dxa"/>
                <w:tcBorders>
                  <w:top w:val="single" w:sz="4" w:space="0" w:color="auto"/>
                  <w:left w:val="single" w:sz="4" w:space="0" w:color="auto"/>
                  <w:right w:val="single" w:sz="4" w:space="0" w:color="auto"/>
                </w:tcBorders>
              </w:tcPr>
            </w:tcPrChange>
          </w:tcPr>
          <w:p w14:paraId="3D01B727"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2899BEC" w14:textId="77777777" w:rsidTr="00FC366E">
        <w:trPr>
          <w:trHeight w:val="288"/>
          <w:trPrChange w:id="100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06" w:author="Jinwen Ma" w:date="2023-07-11T14:59:00Z">
              <w:tcPr>
                <w:tcW w:w="2190" w:type="dxa"/>
                <w:vMerge/>
                <w:tcBorders>
                  <w:left w:val="single" w:sz="4" w:space="0" w:color="auto"/>
                  <w:right w:val="single" w:sz="4" w:space="0" w:color="auto"/>
                </w:tcBorders>
                <w:shd w:val="clear" w:color="auto" w:fill="auto"/>
                <w:noWrap/>
              </w:tcPr>
            </w:tcPrChange>
          </w:tcPr>
          <w:p w14:paraId="6802B690"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B22ADC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0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C722BC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Change w:id="10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3061B6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C561B6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E662838"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021B21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7BA6D6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14" w:author="Jinwen Ma" w:date="2023-07-11T14:59:00Z">
              <w:tcPr>
                <w:tcW w:w="1102" w:type="dxa"/>
                <w:tcBorders>
                  <w:top w:val="single" w:sz="4" w:space="0" w:color="auto"/>
                  <w:left w:val="single" w:sz="4" w:space="0" w:color="auto"/>
                  <w:right w:val="single" w:sz="4" w:space="0" w:color="auto"/>
                </w:tcBorders>
              </w:tcPr>
            </w:tcPrChange>
          </w:tcPr>
          <w:p w14:paraId="2604003B"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10A4681E" w14:textId="77777777" w:rsidTr="00FC366E">
        <w:trPr>
          <w:trHeight w:val="288"/>
          <w:trPrChange w:id="101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16" w:author="Jinwen Ma" w:date="2023-07-11T14:59:00Z">
              <w:tcPr>
                <w:tcW w:w="2190" w:type="dxa"/>
                <w:vMerge w:val="restart"/>
                <w:tcBorders>
                  <w:left w:val="single" w:sz="4" w:space="0" w:color="auto"/>
                  <w:right w:val="single" w:sz="4" w:space="0" w:color="auto"/>
                </w:tcBorders>
                <w:shd w:val="clear" w:color="auto" w:fill="auto"/>
                <w:noWrap/>
              </w:tcPr>
            </w:tcPrChange>
          </w:tcPr>
          <w:p w14:paraId="742F60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Change w:id="101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8A787F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0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E192F4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736C6D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B7764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02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62CA8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EFFECB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2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B28FC4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24" w:author="Jinwen Ma" w:date="2023-07-11T14:59:00Z">
              <w:tcPr>
                <w:tcW w:w="1102" w:type="dxa"/>
                <w:tcBorders>
                  <w:top w:val="single" w:sz="4" w:space="0" w:color="auto"/>
                  <w:left w:val="single" w:sz="4" w:space="0" w:color="auto"/>
                  <w:right w:val="single" w:sz="4" w:space="0" w:color="auto"/>
                </w:tcBorders>
              </w:tcPr>
            </w:tcPrChange>
          </w:tcPr>
          <w:p w14:paraId="7E61FFEF"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D20F5F8" w14:textId="77777777" w:rsidTr="00FC366E">
        <w:trPr>
          <w:trHeight w:val="288"/>
          <w:trPrChange w:id="102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26" w:author="Jinwen Ma" w:date="2023-07-11T14:59:00Z">
              <w:tcPr>
                <w:tcW w:w="2190" w:type="dxa"/>
                <w:vMerge/>
                <w:tcBorders>
                  <w:left w:val="single" w:sz="4" w:space="0" w:color="auto"/>
                  <w:right w:val="single" w:sz="4" w:space="0" w:color="auto"/>
                </w:tcBorders>
                <w:shd w:val="clear" w:color="auto" w:fill="auto"/>
                <w:noWrap/>
              </w:tcPr>
            </w:tcPrChange>
          </w:tcPr>
          <w:p w14:paraId="0E3AF6C8"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2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71A0CC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02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D68278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FC015B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0EF5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Change w:id="10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3E7B47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B02541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36054D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Change w:id="1034" w:author="Jinwen Ma" w:date="2023-07-11T14:59:00Z">
              <w:tcPr>
                <w:tcW w:w="1102" w:type="dxa"/>
                <w:tcBorders>
                  <w:top w:val="single" w:sz="4" w:space="0" w:color="auto"/>
                  <w:left w:val="single" w:sz="4" w:space="0" w:color="auto"/>
                  <w:right w:val="single" w:sz="4" w:space="0" w:color="auto"/>
                </w:tcBorders>
              </w:tcPr>
            </w:tcPrChange>
          </w:tcPr>
          <w:p w14:paraId="41A474C8"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969ECC6" w14:textId="77777777" w:rsidTr="00FC366E">
        <w:trPr>
          <w:trHeight w:val="288"/>
          <w:trPrChange w:id="103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36" w:author="Jinwen Ma" w:date="2023-07-11T14:59:00Z">
              <w:tcPr>
                <w:tcW w:w="2190" w:type="dxa"/>
                <w:vMerge w:val="restart"/>
                <w:tcBorders>
                  <w:left w:val="single" w:sz="4" w:space="0" w:color="auto"/>
                  <w:right w:val="single" w:sz="4" w:space="0" w:color="auto"/>
                </w:tcBorders>
                <w:shd w:val="clear" w:color="auto" w:fill="auto"/>
                <w:noWrap/>
              </w:tcPr>
            </w:tcPrChange>
          </w:tcPr>
          <w:p w14:paraId="548918B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Change w:id="10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A85F45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Change w:id="103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FFC12A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464C1C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86B983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4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2BC099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2C7DC5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4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85DA9C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44" w:author="Jinwen Ma" w:date="2023-07-11T14:59:00Z">
              <w:tcPr>
                <w:tcW w:w="1102" w:type="dxa"/>
                <w:tcBorders>
                  <w:top w:val="single" w:sz="4" w:space="0" w:color="auto"/>
                  <w:left w:val="single" w:sz="4" w:space="0" w:color="auto"/>
                  <w:right w:val="single" w:sz="4" w:space="0" w:color="auto"/>
                </w:tcBorders>
              </w:tcPr>
            </w:tcPrChange>
          </w:tcPr>
          <w:p w14:paraId="7C47613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2DAB4FE7" w14:textId="77777777" w:rsidTr="00FC366E">
        <w:trPr>
          <w:trHeight w:val="288"/>
          <w:trPrChange w:id="104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46" w:author="Jinwen Ma" w:date="2023-07-11T14:59:00Z">
              <w:tcPr>
                <w:tcW w:w="2190" w:type="dxa"/>
                <w:vMerge/>
                <w:tcBorders>
                  <w:left w:val="single" w:sz="4" w:space="0" w:color="auto"/>
                  <w:right w:val="single" w:sz="4" w:space="0" w:color="auto"/>
                </w:tcBorders>
                <w:shd w:val="clear" w:color="auto" w:fill="auto"/>
                <w:noWrap/>
              </w:tcPr>
            </w:tcPrChange>
          </w:tcPr>
          <w:p w14:paraId="4FAD47C3"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5A6E9E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4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F67B8C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9297CA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7A0910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5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5E96CE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70390D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5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3ED8676A"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54" w:author="Jinwen Ma" w:date="2023-07-11T14:59:00Z">
              <w:tcPr>
                <w:tcW w:w="1102" w:type="dxa"/>
                <w:tcBorders>
                  <w:top w:val="single" w:sz="4" w:space="0" w:color="auto"/>
                  <w:left w:val="single" w:sz="4" w:space="0" w:color="auto"/>
                  <w:right w:val="single" w:sz="4" w:space="0" w:color="auto"/>
                </w:tcBorders>
              </w:tcPr>
            </w:tcPrChange>
          </w:tcPr>
          <w:p w14:paraId="0F042926"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44D30533" w14:textId="77777777" w:rsidTr="00FC366E">
        <w:trPr>
          <w:trHeight w:val="288"/>
          <w:trPrChange w:id="105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56" w:author="Jinwen Ma" w:date="2023-07-11T14:59:00Z">
              <w:tcPr>
                <w:tcW w:w="2190" w:type="dxa"/>
                <w:vMerge/>
                <w:tcBorders>
                  <w:left w:val="single" w:sz="4" w:space="0" w:color="auto"/>
                  <w:right w:val="single" w:sz="4" w:space="0" w:color="auto"/>
                </w:tcBorders>
                <w:shd w:val="clear" w:color="auto" w:fill="auto"/>
                <w:noWrap/>
              </w:tcPr>
            </w:tcPrChange>
          </w:tcPr>
          <w:p w14:paraId="20251422"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5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9820D3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Change w:id="10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D416E3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22E042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Change w:id="10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A6233A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6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46414E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E84066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Change w:id="10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9F6F86F"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64" w:author="Jinwen Ma" w:date="2023-07-11T14:59:00Z">
              <w:tcPr>
                <w:tcW w:w="1102" w:type="dxa"/>
                <w:tcBorders>
                  <w:top w:val="single" w:sz="4" w:space="0" w:color="auto"/>
                  <w:left w:val="single" w:sz="4" w:space="0" w:color="auto"/>
                  <w:right w:val="single" w:sz="4" w:space="0" w:color="auto"/>
                </w:tcBorders>
              </w:tcPr>
            </w:tcPrChange>
          </w:tcPr>
          <w:p w14:paraId="22A591B1"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742016C3" w14:textId="77777777" w:rsidTr="00FC366E">
        <w:trPr>
          <w:trHeight w:val="288"/>
          <w:trPrChange w:id="106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66" w:author="Jinwen Ma" w:date="2023-07-11T14:59:00Z">
              <w:tcPr>
                <w:tcW w:w="2190" w:type="dxa"/>
                <w:vMerge w:val="restart"/>
                <w:tcBorders>
                  <w:left w:val="single" w:sz="4" w:space="0" w:color="auto"/>
                  <w:right w:val="single" w:sz="4" w:space="0" w:color="auto"/>
                </w:tcBorders>
                <w:shd w:val="clear" w:color="auto" w:fill="auto"/>
                <w:noWrap/>
              </w:tcPr>
            </w:tcPrChange>
          </w:tcPr>
          <w:p w14:paraId="6E7B3D7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Change w:id="106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8F199BC"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Change w:id="106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A367E3"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12D537D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8CC452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7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F85509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8719AE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7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94F847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Change w:id="1074" w:author="Jinwen Ma" w:date="2023-07-11T14:59:00Z">
              <w:tcPr>
                <w:tcW w:w="1102" w:type="dxa"/>
                <w:tcBorders>
                  <w:top w:val="single" w:sz="4" w:space="0" w:color="auto"/>
                  <w:left w:val="single" w:sz="4" w:space="0" w:color="auto"/>
                  <w:right w:val="single" w:sz="4" w:space="0" w:color="auto"/>
                </w:tcBorders>
              </w:tcPr>
            </w:tcPrChange>
          </w:tcPr>
          <w:p w14:paraId="2A9A14E3"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09CDDBE3" w14:textId="77777777" w:rsidTr="00FC366E">
        <w:trPr>
          <w:trHeight w:val="288"/>
          <w:trPrChange w:id="107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76" w:author="Jinwen Ma" w:date="2023-07-11T14:59:00Z">
              <w:tcPr>
                <w:tcW w:w="2190" w:type="dxa"/>
                <w:vMerge/>
                <w:tcBorders>
                  <w:left w:val="single" w:sz="4" w:space="0" w:color="auto"/>
                  <w:right w:val="single" w:sz="4" w:space="0" w:color="auto"/>
                </w:tcBorders>
                <w:shd w:val="clear" w:color="auto" w:fill="auto"/>
                <w:noWrap/>
              </w:tcPr>
            </w:tcPrChange>
          </w:tcPr>
          <w:p w14:paraId="0E162FED"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7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4395EF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Change w:id="107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7FC97E6"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7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05C238E"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8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9CCBFA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8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EE02A14"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Change w:id="108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8BB09A5"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Change w:id="108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A6DEA9D"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84" w:author="Jinwen Ma" w:date="2023-07-11T14:59:00Z">
              <w:tcPr>
                <w:tcW w:w="1102" w:type="dxa"/>
                <w:tcBorders>
                  <w:top w:val="single" w:sz="4" w:space="0" w:color="auto"/>
                  <w:left w:val="single" w:sz="4" w:space="0" w:color="auto"/>
                  <w:right w:val="single" w:sz="4" w:space="0" w:color="auto"/>
                </w:tcBorders>
              </w:tcPr>
            </w:tcPrChange>
          </w:tcPr>
          <w:p w14:paraId="75CE638C"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3F27D37" w14:textId="77777777" w:rsidTr="00FC366E">
        <w:trPr>
          <w:trHeight w:val="288"/>
          <w:trPrChange w:id="108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086" w:author="Jinwen Ma" w:date="2023-07-11T14:59:00Z">
              <w:tcPr>
                <w:tcW w:w="2190" w:type="dxa"/>
                <w:vMerge/>
                <w:tcBorders>
                  <w:left w:val="single" w:sz="4" w:space="0" w:color="auto"/>
                  <w:right w:val="single" w:sz="4" w:space="0" w:color="auto"/>
                </w:tcBorders>
                <w:shd w:val="clear" w:color="auto" w:fill="auto"/>
                <w:noWrap/>
              </w:tcPr>
            </w:tcPrChange>
          </w:tcPr>
          <w:p w14:paraId="397947D7" w14:textId="77777777" w:rsidR="003C05DA" w:rsidRPr="004D139E" w:rsidRDefault="003C05DA" w:rsidP="003C05DA">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Change w:id="108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C5DBAB"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Change w:id="108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4D8923C9"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Change w:id="108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2EA8D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Change w:id="109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60F28C1"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Change w:id="109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9B2AE2"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Change w:id="109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1C917D7"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09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AA450A0" w14:textId="77777777" w:rsidR="003C05DA" w:rsidRPr="004D139E" w:rsidRDefault="003C05DA" w:rsidP="003C05DA">
            <w:pPr>
              <w:keepNext/>
              <w:keepLines/>
              <w:spacing w:after="0" w:line="256" w:lineRule="auto"/>
              <w:jc w:val="center"/>
              <w:rPr>
                <w:rFonts w:ascii="Arial" w:eastAsia="Calibri" w:hAnsi="Arial" w:cs="Arial"/>
                <w:sz w:val="18"/>
                <w:szCs w:val="22"/>
              </w:rPr>
            </w:pPr>
            <w:r w:rsidRPr="004D139E">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Change w:id="1094" w:author="Jinwen Ma" w:date="2023-07-11T14:59:00Z">
              <w:tcPr>
                <w:tcW w:w="1102" w:type="dxa"/>
                <w:tcBorders>
                  <w:top w:val="single" w:sz="4" w:space="0" w:color="auto"/>
                  <w:left w:val="single" w:sz="4" w:space="0" w:color="auto"/>
                  <w:right w:val="single" w:sz="4" w:space="0" w:color="auto"/>
                </w:tcBorders>
              </w:tcPr>
            </w:tcPrChange>
          </w:tcPr>
          <w:p w14:paraId="2CB5C27A" w14:textId="77777777" w:rsidR="003C05DA" w:rsidRPr="004D139E" w:rsidRDefault="003C05DA" w:rsidP="003C05DA">
            <w:pPr>
              <w:keepNext/>
              <w:keepLines/>
              <w:spacing w:after="0" w:line="256" w:lineRule="auto"/>
              <w:jc w:val="center"/>
              <w:rPr>
                <w:rFonts w:ascii="Arial" w:eastAsia="Calibri" w:hAnsi="Arial" w:cs="Arial"/>
                <w:sz w:val="18"/>
                <w:szCs w:val="22"/>
                <w:lang w:eastAsia="zh-CN"/>
              </w:rPr>
            </w:pPr>
            <w:r w:rsidRPr="004D139E">
              <w:rPr>
                <w:rFonts w:ascii="Arial" w:eastAsia="Calibri" w:hAnsi="Arial" w:cs="Arial"/>
                <w:sz w:val="18"/>
                <w:szCs w:val="22"/>
                <w:lang w:eastAsia="zh-CN"/>
              </w:rPr>
              <w:t>No</w:t>
            </w:r>
          </w:p>
        </w:tc>
      </w:tr>
      <w:tr w:rsidR="003C05DA" w:rsidRPr="004D139E" w14:paraId="5EE1AB1D" w14:textId="77777777" w:rsidTr="00FC366E">
        <w:trPr>
          <w:trHeight w:val="288"/>
          <w:trPrChange w:id="109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096" w:author="Jinwen Ma" w:date="2023-07-11T14:59:00Z">
              <w:tcPr>
                <w:tcW w:w="2190" w:type="dxa"/>
                <w:vMerge w:val="restart"/>
                <w:tcBorders>
                  <w:left w:val="single" w:sz="4" w:space="0" w:color="auto"/>
                  <w:right w:val="single" w:sz="4" w:space="0" w:color="auto"/>
                </w:tcBorders>
                <w:shd w:val="clear" w:color="auto" w:fill="auto"/>
                <w:noWrap/>
              </w:tcPr>
            </w:tcPrChange>
          </w:tcPr>
          <w:p w14:paraId="18BA77FB" w14:textId="77777777" w:rsidR="003C05DA" w:rsidRPr="004D139E" w:rsidRDefault="003C05DA" w:rsidP="003C05DA">
            <w:pPr>
              <w:pStyle w:val="TAC"/>
            </w:pPr>
            <w:r w:rsidRPr="004D139E">
              <w:t>CA_n66A-n70A-n71A</w:t>
            </w:r>
          </w:p>
        </w:tc>
        <w:tc>
          <w:tcPr>
            <w:tcW w:w="1417" w:type="dxa"/>
            <w:tcBorders>
              <w:top w:val="single" w:sz="4" w:space="0" w:color="auto"/>
              <w:left w:val="single" w:sz="4" w:space="0" w:color="auto"/>
              <w:bottom w:val="single" w:sz="4" w:space="0" w:color="auto"/>
              <w:right w:val="single" w:sz="4" w:space="0" w:color="auto"/>
            </w:tcBorders>
            <w:tcPrChange w:id="109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4999939"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09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397ECA8"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09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65ED7C7"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0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F88B299"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0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3A389876"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0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83DAA87"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0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60C3D7B4"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04" w:author="Jinwen Ma" w:date="2023-07-11T14:59:00Z">
              <w:tcPr>
                <w:tcW w:w="1102" w:type="dxa"/>
                <w:tcBorders>
                  <w:top w:val="single" w:sz="4" w:space="0" w:color="auto"/>
                  <w:left w:val="single" w:sz="4" w:space="0" w:color="auto"/>
                  <w:right w:val="single" w:sz="4" w:space="0" w:color="auto"/>
                </w:tcBorders>
              </w:tcPr>
            </w:tcPrChange>
          </w:tcPr>
          <w:p w14:paraId="54370C5A" w14:textId="77777777" w:rsidR="003C05DA" w:rsidRPr="004D139E" w:rsidRDefault="003C05DA" w:rsidP="003C05DA">
            <w:pPr>
              <w:pStyle w:val="TAC"/>
              <w:rPr>
                <w:lang w:eastAsia="zh-CN"/>
              </w:rPr>
            </w:pPr>
            <w:r w:rsidRPr="004D139E">
              <w:rPr>
                <w:lang w:eastAsia="zh-CN"/>
              </w:rPr>
              <w:t>No</w:t>
            </w:r>
          </w:p>
        </w:tc>
      </w:tr>
      <w:tr w:rsidR="003C05DA" w:rsidRPr="004D139E" w14:paraId="4B2A246B" w14:textId="77777777" w:rsidTr="00FC366E">
        <w:trPr>
          <w:trHeight w:val="288"/>
          <w:trPrChange w:id="1105" w:author="Jinwen Ma" w:date="2023-07-11T14:59:00Z">
            <w:trPr>
              <w:trHeight w:val="288"/>
            </w:trPr>
          </w:trPrChange>
        </w:trPr>
        <w:tc>
          <w:tcPr>
            <w:tcW w:w="2190" w:type="dxa"/>
            <w:vMerge/>
            <w:tcBorders>
              <w:left w:val="single" w:sz="4" w:space="0" w:color="auto"/>
              <w:bottom w:val="nil"/>
              <w:right w:val="single" w:sz="4" w:space="0" w:color="auto"/>
            </w:tcBorders>
            <w:shd w:val="clear" w:color="auto" w:fill="auto"/>
            <w:noWrap/>
            <w:tcPrChange w:id="1106" w:author="Jinwen Ma" w:date="2023-07-11T14:59:00Z">
              <w:tcPr>
                <w:tcW w:w="2190" w:type="dxa"/>
                <w:vMerge/>
                <w:tcBorders>
                  <w:left w:val="single" w:sz="4" w:space="0" w:color="auto"/>
                  <w:bottom w:val="nil"/>
                  <w:right w:val="single" w:sz="4" w:space="0" w:color="auto"/>
                </w:tcBorders>
                <w:shd w:val="clear" w:color="auto" w:fill="auto"/>
                <w:noWrap/>
              </w:tcPr>
            </w:tcPrChange>
          </w:tcPr>
          <w:p w14:paraId="126E703F"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0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1D4EC44"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0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078BC34"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0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2D8E604"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1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15FCFA1A"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1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25137856"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1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6FC3A41"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1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553C699"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14" w:author="Jinwen Ma" w:date="2023-07-11T14:59:00Z">
              <w:tcPr>
                <w:tcW w:w="1102" w:type="dxa"/>
                <w:tcBorders>
                  <w:top w:val="single" w:sz="4" w:space="0" w:color="auto"/>
                  <w:left w:val="single" w:sz="4" w:space="0" w:color="auto"/>
                  <w:right w:val="single" w:sz="4" w:space="0" w:color="auto"/>
                </w:tcBorders>
              </w:tcPr>
            </w:tcPrChange>
          </w:tcPr>
          <w:p w14:paraId="39F6C681" w14:textId="77777777" w:rsidR="003C05DA" w:rsidRPr="004D139E" w:rsidRDefault="003C05DA" w:rsidP="003C05DA">
            <w:pPr>
              <w:pStyle w:val="TAC"/>
              <w:rPr>
                <w:lang w:eastAsia="zh-CN"/>
              </w:rPr>
            </w:pPr>
            <w:r w:rsidRPr="004D139E">
              <w:rPr>
                <w:lang w:eastAsia="zh-CN"/>
              </w:rPr>
              <w:t>No</w:t>
            </w:r>
          </w:p>
        </w:tc>
      </w:tr>
      <w:tr w:rsidR="003C05DA" w:rsidRPr="004D139E" w14:paraId="26B0BC4D" w14:textId="77777777" w:rsidTr="00FC366E">
        <w:trPr>
          <w:trHeight w:val="288"/>
          <w:trPrChange w:id="1115"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116"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2AC409BE" w14:textId="77777777" w:rsidR="003C05DA" w:rsidRPr="004D139E" w:rsidRDefault="003C05DA" w:rsidP="003C05DA">
            <w:pPr>
              <w:pStyle w:val="TAC"/>
            </w:pPr>
            <w:r w:rsidRPr="004D139E">
              <w:t>CA_n66A-n70A-n71(2A)</w:t>
            </w:r>
          </w:p>
        </w:tc>
        <w:tc>
          <w:tcPr>
            <w:tcW w:w="1417" w:type="dxa"/>
            <w:tcBorders>
              <w:top w:val="single" w:sz="4" w:space="0" w:color="auto"/>
              <w:left w:val="single" w:sz="4" w:space="0" w:color="auto"/>
              <w:bottom w:val="single" w:sz="4" w:space="0" w:color="auto"/>
              <w:right w:val="single" w:sz="4" w:space="0" w:color="auto"/>
            </w:tcBorders>
            <w:tcPrChange w:id="111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DB694F1"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1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207CB001"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1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A78D0A8"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2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7E9A302" w14:textId="77777777" w:rsidR="003C05DA" w:rsidRPr="004D139E" w:rsidRDefault="003C05DA" w:rsidP="003C05DA">
            <w:pPr>
              <w:pStyle w:val="TAC"/>
            </w:pPr>
            <w:r w:rsidRPr="004D139E">
              <w:t>CA_n71(2A)</w:t>
            </w:r>
          </w:p>
        </w:tc>
        <w:tc>
          <w:tcPr>
            <w:tcW w:w="1134" w:type="dxa"/>
            <w:tcBorders>
              <w:top w:val="single" w:sz="4" w:space="0" w:color="auto"/>
              <w:left w:val="single" w:sz="4" w:space="0" w:color="auto"/>
              <w:bottom w:val="single" w:sz="4" w:space="0" w:color="auto"/>
              <w:right w:val="single" w:sz="4" w:space="0" w:color="auto"/>
            </w:tcBorders>
            <w:tcPrChange w:id="112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91F65BC"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2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48EA740"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2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4FB326CE" w14:textId="77777777" w:rsidR="003C05DA" w:rsidRPr="004D139E" w:rsidRDefault="003C05DA" w:rsidP="003C05DA">
            <w:pPr>
              <w:pStyle w:val="TAC"/>
            </w:pPr>
            <w:r w:rsidRPr="004D139E">
              <w:t>n71A</w:t>
            </w:r>
          </w:p>
        </w:tc>
        <w:tc>
          <w:tcPr>
            <w:tcW w:w="1102" w:type="dxa"/>
            <w:tcBorders>
              <w:top w:val="single" w:sz="4" w:space="0" w:color="auto"/>
              <w:left w:val="single" w:sz="4" w:space="0" w:color="auto"/>
              <w:bottom w:val="single" w:sz="4" w:space="0" w:color="auto"/>
              <w:right w:val="single" w:sz="4" w:space="0" w:color="auto"/>
            </w:tcBorders>
            <w:tcPrChange w:id="112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6E47D89" w14:textId="77777777" w:rsidR="003C05DA" w:rsidRPr="004D139E" w:rsidRDefault="003C05DA" w:rsidP="003C05DA">
            <w:pPr>
              <w:pStyle w:val="TAC"/>
            </w:pPr>
            <w:r w:rsidRPr="004D139E">
              <w:rPr>
                <w:lang w:eastAsia="zh-CN"/>
              </w:rPr>
              <w:t>No</w:t>
            </w:r>
          </w:p>
        </w:tc>
      </w:tr>
      <w:tr w:rsidR="003C05DA" w:rsidRPr="004D139E" w14:paraId="1CC910A6" w14:textId="77777777" w:rsidTr="00FC366E">
        <w:trPr>
          <w:trHeight w:val="288"/>
          <w:trPrChange w:id="112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126" w:author="Jinwen Ma" w:date="2023-07-11T14:59:00Z">
              <w:tcPr>
                <w:tcW w:w="2190" w:type="dxa"/>
                <w:vMerge/>
                <w:tcBorders>
                  <w:left w:val="single" w:sz="4" w:space="0" w:color="auto"/>
                  <w:right w:val="single" w:sz="4" w:space="0" w:color="auto"/>
                </w:tcBorders>
                <w:shd w:val="clear" w:color="auto" w:fill="auto"/>
                <w:noWrap/>
              </w:tcPr>
            </w:tcPrChange>
          </w:tcPr>
          <w:p w14:paraId="65348D0B"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2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C13CC3E"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2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E8F39EC" w14:textId="77777777" w:rsidR="003C05DA" w:rsidRPr="004D139E" w:rsidRDefault="003C05DA" w:rsidP="003C05DA">
            <w:pPr>
              <w:pStyle w:val="TAC"/>
            </w:pPr>
            <w:r w:rsidRPr="004D139E">
              <w:t>n66A</w:t>
            </w:r>
          </w:p>
        </w:tc>
        <w:tc>
          <w:tcPr>
            <w:tcW w:w="1417" w:type="dxa"/>
            <w:tcBorders>
              <w:top w:val="single" w:sz="4" w:space="0" w:color="auto"/>
              <w:left w:val="single" w:sz="4" w:space="0" w:color="auto"/>
              <w:bottom w:val="single" w:sz="4" w:space="0" w:color="auto"/>
              <w:right w:val="single" w:sz="4" w:space="0" w:color="auto"/>
            </w:tcBorders>
            <w:tcPrChange w:id="112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7ADCC95"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3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18E2C4C" w14:textId="77777777" w:rsidR="003C05DA" w:rsidRPr="004D139E" w:rsidRDefault="003C05DA" w:rsidP="003C05DA">
            <w:pPr>
              <w:pStyle w:val="TAC"/>
            </w:pPr>
            <w:r w:rsidRPr="004D139E">
              <w:t>CA_n71(2A)</w:t>
            </w:r>
          </w:p>
        </w:tc>
        <w:tc>
          <w:tcPr>
            <w:tcW w:w="1134" w:type="dxa"/>
            <w:tcBorders>
              <w:top w:val="single" w:sz="4" w:space="0" w:color="auto"/>
              <w:left w:val="single" w:sz="4" w:space="0" w:color="auto"/>
              <w:bottom w:val="single" w:sz="4" w:space="0" w:color="auto"/>
              <w:right w:val="single" w:sz="4" w:space="0" w:color="auto"/>
            </w:tcBorders>
            <w:tcPrChange w:id="113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64633FA"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3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5E44EBE3"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3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151A5D27" w14:textId="77777777" w:rsidR="003C05DA" w:rsidRPr="004D139E" w:rsidRDefault="003C05DA" w:rsidP="003C05DA">
            <w:pPr>
              <w:pStyle w:val="TAC"/>
            </w:pPr>
            <w:r w:rsidRPr="004D139E">
              <w:t>n71A</w:t>
            </w:r>
          </w:p>
        </w:tc>
        <w:tc>
          <w:tcPr>
            <w:tcW w:w="1102" w:type="dxa"/>
            <w:tcBorders>
              <w:top w:val="single" w:sz="4" w:space="0" w:color="auto"/>
              <w:left w:val="single" w:sz="4" w:space="0" w:color="auto"/>
              <w:bottom w:val="single" w:sz="4" w:space="0" w:color="auto"/>
              <w:right w:val="single" w:sz="4" w:space="0" w:color="auto"/>
            </w:tcBorders>
            <w:tcPrChange w:id="1134"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F74540C" w14:textId="77777777" w:rsidR="003C05DA" w:rsidRPr="004D139E" w:rsidRDefault="003C05DA" w:rsidP="003C05DA">
            <w:pPr>
              <w:pStyle w:val="TAC"/>
            </w:pPr>
            <w:r w:rsidRPr="004D139E">
              <w:rPr>
                <w:lang w:eastAsia="zh-CN"/>
              </w:rPr>
              <w:t>No</w:t>
            </w:r>
          </w:p>
        </w:tc>
      </w:tr>
      <w:tr w:rsidR="003C05DA" w:rsidRPr="004D139E" w14:paraId="6A1673A8" w14:textId="77777777" w:rsidTr="00FC366E">
        <w:trPr>
          <w:trHeight w:val="288"/>
          <w:trPrChange w:id="1135" w:author="Jinwen Ma" w:date="2023-07-11T14:59:00Z">
            <w:trPr>
              <w:trHeight w:val="288"/>
            </w:trPr>
          </w:trPrChange>
        </w:trPr>
        <w:tc>
          <w:tcPr>
            <w:tcW w:w="2190" w:type="dxa"/>
            <w:vMerge w:val="restart"/>
            <w:tcBorders>
              <w:top w:val="single" w:sz="4" w:space="0" w:color="auto"/>
              <w:left w:val="single" w:sz="4" w:space="0" w:color="auto"/>
              <w:right w:val="single" w:sz="4" w:space="0" w:color="auto"/>
            </w:tcBorders>
            <w:shd w:val="clear" w:color="auto" w:fill="auto"/>
            <w:noWrap/>
            <w:tcPrChange w:id="1136" w:author="Jinwen Ma" w:date="2023-07-11T14:59:00Z">
              <w:tcPr>
                <w:tcW w:w="2190" w:type="dxa"/>
                <w:vMerge w:val="restart"/>
                <w:tcBorders>
                  <w:top w:val="single" w:sz="4" w:space="0" w:color="auto"/>
                  <w:left w:val="single" w:sz="4" w:space="0" w:color="auto"/>
                  <w:right w:val="single" w:sz="4" w:space="0" w:color="auto"/>
                </w:tcBorders>
                <w:shd w:val="clear" w:color="auto" w:fill="auto"/>
                <w:noWrap/>
              </w:tcPr>
            </w:tcPrChange>
          </w:tcPr>
          <w:p w14:paraId="6890844C" w14:textId="77777777" w:rsidR="003C05DA" w:rsidRPr="004D139E" w:rsidRDefault="003C05DA" w:rsidP="003C05DA">
            <w:pPr>
              <w:pStyle w:val="TAC"/>
            </w:pPr>
            <w:r w:rsidRPr="004D139E">
              <w:t>CA_n66B-n70A-n71A</w:t>
            </w:r>
          </w:p>
        </w:tc>
        <w:tc>
          <w:tcPr>
            <w:tcW w:w="1417" w:type="dxa"/>
            <w:tcBorders>
              <w:top w:val="single" w:sz="4" w:space="0" w:color="auto"/>
              <w:left w:val="single" w:sz="4" w:space="0" w:color="auto"/>
              <w:bottom w:val="single" w:sz="4" w:space="0" w:color="auto"/>
              <w:right w:val="single" w:sz="4" w:space="0" w:color="auto"/>
            </w:tcBorders>
            <w:tcPrChange w:id="113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B304934" w14:textId="77777777" w:rsidR="003C05DA" w:rsidRPr="004D139E" w:rsidRDefault="003C05DA" w:rsidP="003C05DA">
            <w:pPr>
              <w:pStyle w:val="TAC"/>
            </w:pPr>
            <w:r w:rsidRPr="004D139E">
              <w:t xml:space="preserve">CA_n66A-n71A </w:t>
            </w:r>
          </w:p>
        </w:tc>
        <w:tc>
          <w:tcPr>
            <w:tcW w:w="1418" w:type="dxa"/>
            <w:tcBorders>
              <w:top w:val="single" w:sz="4" w:space="0" w:color="auto"/>
              <w:left w:val="single" w:sz="4" w:space="0" w:color="auto"/>
              <w:bottom w:val="single" w:sz="4" w:space="0" w:color="auto"/>
              <w:right w:val="single" w:sz="4" w:space="0" w:color="auto"/>
            </w:tcBorders>
            <w:tcPrChange w:id="113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56751174" w14:textId="77777777" w:rsidR="003C05DA" w:rsidRPr="004D139E" w:rsidRDefault="003C05DA" w:rsidP="003C05DA">
            <w:pPr>
              <w:pStyle w:val="TAC"/>
            </w:pPr>
            <w:r w:rsidRPr="004D139E">
              <w:t>CA_n66B</w:t>
            </w:r>
          </w:p>
        </w:tc>
        <w:tc>
          <w:tcPr>
            <w:tcW w:w="1417" w:type="dxa"/>
            <w:tcBorders>
              <w:top w:val="single" w:sz="4" w:space="0" w:color="auto"/>
              <w:left w:val="single" w:sz="4" w:space="0" w:color="auto"/>
              <w:bottom w:val="single" w:sz="4" w:space="0" w:color="auto"/>
              <w:right w:val="single" w:sz="4" w:space="0" w:color="auto"/>
            </w:tcBorders>
            <w:tcPrChange w:id="113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642B6681"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4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0085B1F"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4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B9CA28F" w14:textId="77777777" w:rsidR="003C05DA" w:rsidRPr="004D139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4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1509D0" w14:textId="77777777" w:rsidR="003C05DA" w:rsidRPr="004D139E" w:rsidRDefault="003C05DA" w:rsidP="003C05DA">
            <w:pPr>
              <w:pStyle w:val="TAC"/>
            </w:pPr>
            <w:r w:rsidRPr="004D139E">
              <w:t>-</w:t>
            </w:r>
          </w:p>
        </w:tc>
        <w:tc>
          <w:tcPr>
            <w:tcW w:w="1102" w:type="dxa"/>
            <w:tcBorders>
              <w:top w:val="single" w:sz="4" w:space="0" w:color="auto"/>
              <w:left w:val="single" w:sz="4" w:space="0" w:color="auto"/>
              <w:bottom w:val="single" w:sz="4" w:space="0" w:color="auto"/>
              <w:right w:val="single" w:sz="4" w:space="0" w:color="auto"/>
            </w:tcBorders>
            <w:tcPrChange w:id="114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29263D71"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44" w:author="Jinwen Ma" w:date="2023-07-11T14:59:00Z">
              <w:tcPr>
                <w:tcW w:w="1102" w:type="dxa"/>
                <w:tcBorders>
                  <w:top w:val="single" w:sz="4" w:space="0" w:color="auto"/>
                  <w:left w:val="single" w:sz="4" w:space="0" w:color="auto"/>
                  <w:right w:val="single" w:sz="4" w:space="0" w:color="auto"/>
                </w:tcBorders>
              </w:tcPr>
            </w:tcPrChange>
          </w:tcPr>
          <w:p w14:paraId="3B0FD977" w14:textId="77777777" w:rsidR="003C05DA" w:rsidRPr="004D139E" w:rsidRDefault="003C05DA" w:rsidP="003C05DA">
            <w:pPr>
              <w:pStyle w:val="TAC"/>
              <w:rPr>
                <w:lang w:eastAsia="zh-CN"/>
              </w:rPr>
            </w:pPr>
            <w:r w:rsidRPr="004D139E">
              <w:rPr>
                <w:lang w:eastAsia="zh-CN"/>
              </w:rPr>
              <w:t>No</w:t>
            </w:r>
          </w:p>
        </w:tc>
      </w:tr>
      <w:tr w:rsidR="003C05DA" w:rsidRPr="004D139E" w14:paraId="151EC1CC" w14:textId="77777777" w:rsidTr="00FC366E">
        <w:trPr>
          <w:trHeight w:val="288"/>
          <w:trPrChange w:id="1145" w:author="Jinwen Ma" w:date="2023-07-11T14:59:00Z">
            <w:trPr>
              <w:trHeight w:val="288"/>
            </w:trPr>
          </w:trPrChange>
        </w:trPr>
        <w:tc>
          <w:tcPr>
            <w:tcW w:w="2190" w:type="dxa"/>
            <w:vMerge/>
            <w:tcBorders>
              <w:left w:val="single" w:sz="4" w:space="0" w:color="auto"/>
              <w:right w:val="single" w:sz="4" w:space="0" w:color="auto"/>
            </w:tcBorders>
            <w:shd w:val="clear" w:color="auto" w:fill="auto"/>
            <w:noWrap/>
            <w:tcPrChange w:id="1146" w:author="Jinwen Ma" w:date="2023-07-11T14:59:00Z">
              <w:tcPr>
                <w:tcW w:w="2190" w:type="dxa"/>
                <w:vMerge/>
                <w:tcBorders>
                  <w:left w:val="single" w:sz="4" w:space="0" w:color="auto"/>
                  <w:right w:val="single" w:sz="4" w:space="0" w:color="auto"/>
                </w:tcBorders>
                <w:shd w:val="clear" w:color="auto" w:fill="auto"/>
                <w:noWrap/>
              </w:tcPr>
            </w:tcPrChange>
          </w:tcPr>
          <w:p w14:paraId="7A5FF488" w14:textId="77777777" w:rsidR="003C05DA" w:rsidRPr="004D139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4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4E34F2F3" w14:textId="77777777" w:rsidR="003C05DA" w:rsidRPr="004D139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4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05943B2" w14:textId="77777777" w:rsidR="003C05DA" w:rsidRPr="004D139E" w:rsidRDefault="003C05DA" w:rsidP="003C05DA">
            <w:pPr>
              <w:pStyle w:val="TAC"/>
            </w:pPr>
            <w:r w:rsidRPr="004D139E">
              <w:t>CA_n66B</w:t>
            </w:r>
          </w:p>
        </w:tc>
        <w:tc>
          <w:tcPr>
            <w:tcW w:w="1417" w:type="dxa"/>
            <w:tcBorders>
              <w:top w:val="single" w:sz="4" w:space="0" w:color="auto"/>
              <w:left w:val="single" w:sz="4" w:space="0" w:color="auto"/>
              <w:bottom w:val="single" w:sz="4" w:space="0" w:color="auto"/>
              <w:right w:val="single" w:sz="4" w:space="0" w:color="auto"/>
            </w:tcBorders>
            <w:tcPrChange w:id="114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5B86E153" w14:textId="77777777" w:rsidR="003C05DA" w:rsidRPr="004D139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5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607F08F0" w14:textId="77777777" w:rsidR="003C05DA" w:rsidRPr="004D139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5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486CC96" w14:textId="77777777" w:rsidR="003C05DA" w:rsidRPr="004D139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5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42635176" w14:textId="77777777" w:rsidR="003C05DA" w:rsidRPr="004D139E" w:rsidRDefault="003C05DA" w:rsidP="003C05DA">
            <w:pPr>
              <w:pStyle w:val="TAC"/>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5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738F3D4" w14:textId="77777777" w:rsidR="003C05DA" w:rsidRPr="004D139E" w:rsidRDefault="003C05DA" w:rsidP="003C05DA">
            <w:pPr>
              <w:pStyle w:val="TAC"/>
            </w:pPr>
            <w:r w:rsidRPr="004D139E">
              <w:t>n71A</w:t>
            </w:r>
          </w:p>
        </w:tc>
        <w:tc>
          <w:tcPr>
            <w:tcW w:w="1102" w:type="dxa"/>
            <w:tcBorders>
              <w:top w:val="single" w:sz="4" w:space="0" w:color="auto"/>
              <w:left w:val="single" w:sz="4" w:space="0" w:color="auto"/>
              <w:right w:val="single" w:sz="4" w:space="0" w:color="auto"/>
            </w:tcBorders>
            <w:tcPrChange w:id="1154" w:author="Jinwen Ma" w:date="2023-07-11T14:59:00Z">
              <w:tcPr>
                <w:tcW w:w="1102" w:type="dxa"/>
                <w:tcBorders>
                  <w:top w:val="single" w:sz="4" w:space="0" w:color="auto"/>
                  <w:left w:val="single" w:sz="4" w:space="0" w:color="auto"/>
                  <w:right w:val="single" w:sz="4" w:space="0" w:color="auto"/>
                </w:tcBorders>
              </w:tcPr>
            </w:tcPrChange>
          </w:tcPr>
          <w:p w14:paraId="5EEF15A8" w14:textId="77777777" w:rsidR="003C05DA" w:rsidRPr="004D139E" w:rsidRDefault="003C05DA" w:rsidP="003C05DA">
            <w:pPr>
              <w:pStyle w:val="TAC"/>
              <w:rPr>
                <w:lang w:eastAsia="zh-CN"/>
              </w:rPr>
            </w:pPr>
            <w:r w:rsidRPr="004D139E">
              <w:rPr>
                <w:lang w:eastAsia="zh-CN"/>
              </w:rPr>
              <w:t>No</w:t>
            </w:r>
          </w:p>
        </w:tc>
      </w:tr>
      <w:tr w:rsidR="003C05DA" w:rsidRPr="004D139E" w:rsidDel="005B596E" w14:paraId="677981F9" w14:textId="77777777" w:rsidTr="00FC366E">
        <w:trPr>
          <w:trHeight w:val="288"/>
          <w:trPrChange w:id="1155" w:author="Jinwen Ma" w:date="2023-07-11T14:59:00Z">
            <w:trPr>
              <w:trHeight w:val="288"/>
            </w:trPr>
          </w:trPrChange>
        </w:trPr>
        <w:tc>
          <w:tcPr>
            <w:tcW w:w="2190" w:type="dxa"/>
            <w:vMerge w:val="restart"/>
            <w:tcBorders>
              <w:left w:val="single" w:sz="4" w:space="0" w:color="auto"/>
              <w:right w:val="single" w:sz="4" w:space="0" w:color="auto"/>
            </w:tcBorders>
            <w:shd w:val="clear" w:color="auto" w:fill="auto"/>
            <w:noWrap/>
            <w:tcPrChange w:id="1156" w:author="Jinwen Ma" w:date="2023-07-11T14:59:00Z">
              <w:tcPr>
                <w:tcW w:w="2190" w:type="dxa"/>
                <w:vMerge w:val="restart"/>
                <w:tcBorders>
                  <w:left w:val="single" w:sz="4" w:space="0" w:color="auto"/>
                  <w:right w:val="single" w:sz="4" w:space="0" w:color="auto"/>
                </w:tcBorders>
                <w:shd w:val="clear" w:color="auto" w:fill="auto"/>
                <w:noWrap/>
              </w:tcPr>
            </w:tcPrChange>
          </w:tcPr>
          <w:p w14:paraId="57FD7AF0" w14:textId="77777777" w:rsidR="003C05DA" w:rsidRPr="004D139E" w:rsidDel="005B596E" w:rsidRDefault="003C05DA" w:rsidP="003C05DA">
            <w:pPr>
              <w:pStyle w:val="TAC"/>
            </w:pPr>
            <w:r w:rsidRPr="004D139E">
              <w:t>CA_n66(2A)-n70A-n71A</w:t>
            </w:r>
          </w:p>
        </w:tc>
        <w:tc>
          <w:tcPr>
            <w:tcW w:w="1417" w:type="dxa"/>
            <w:tcBorders>
              <w:top w:val="single" w:sz="4" w:space="0" w:color="auto"/>
              <w:left w:val="single" w:sz="4" w:space="0" w:color="auto"/>
              <w:bottom w:val="single" w:sz="4" w:space="0" w:color="auto"/>
              <w:right w:val="single" w:sz="4" w:space="0" w:color="auto"/>
            </w:tcBorders>
            <w:tcPrChange w:id="115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32621C22" w14:textId="77777777" w:rsidR="003C05DA" w:rsidRPr="004D139E" w:rsidDel="005B596E" w:rsidRDefault="003C05DA" w:rsidP="003C05DA">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Change w:id="115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8DE211C" w14:textId="77777777" w:rsidR="003C05DA" w:rsidRPr="004D139E" w:rsidDel="005B596E" w:rsidRDefault="003C05DA" w:rsidP="003C05DA">
            <w:pPr>
              <w:pStyle w:val="TAC"/>
            </w:pPr>
            <w:r w:rsidRPr="004D139E">
              <w:t>CA_n66(2A)</w:t>
            </w:r>
          </w:p>
        </w:tc>
        <w:tc>
          <w:tcPr>
            <w:tcW w:w="1417" w:type="dxa"/>
            <w:tcBorders>
              <w:top w:val="single" w:sz="4" w:space="0" w:color="auto"/>
              <w:left w:val="single" w:sz="4" w:space="0" w:color="auto"/>
              <w:bottom w:val="single" w:sz="4" w:space="0" w:color="auto"/>
              <w:right w:val="single" w:sz="4" w:space="0" w:color="auto"/>
            </w:tcBorders>
            <w:tcPrChange w:id="115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7CA92A6D" w14:textId="77777777" w:rsidR="003C05DA" w:rsidRPr="004D139E" w:rsidDel="005B596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6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00CD9029" w14:textId="77777777" w:rsidR="003C05DA" w:rsidRPr="004D139E" w:rsidDel="005B596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6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69203269" w14:textId="77777777" w:rsidR="003C05DA" w:rsidRPr="004D139E" w:rsidDel="005B596E" w:rsidRDefault="003C05DA" w:rsidP="003C05DA">
            <w:pPr>
              <w:pStyle w:val="TAC"/>
            </w:pPr>
            <w:r w:rsidRPr="004D139E">
              <w:t>n66A</w:t>
            </w:r>
          </w:p>
        </w:tc>
        <w:tc>
          <w:tcPr>
            <w:tcW w:w="1134" w:type="dxa"/>
            <w:tcBorders>
              <w:top w:val="single" w:sz="4" w:space="0" w:color="auto"/>
              <w:left w:val="single" w:sz="4" w:space="0" w:color="auto"/>
              <w:bottom w:val="single" w:sz="4" w:space="0" w:color="auto"/>
              <w:right w:val="single" w:sz="4" w:space="0" w:color="auto"/>
            </w:tcBorders>
            <w:tcPrChange w:id="116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133AC4DC" w14:textId="77777777" w:rsidR="003C05DA" w:rsidRPr="004D139E" w:rsidDel="005B596E" w:rsidRDefault="003C05DA" w:rsidP="003C05DA">
            <w:pPr>
              <w:pStyle w:val="TAC"/>
              <w:rPr>
                <w:lang w:eastAsia="zh-CN"/>
              </w:rPr>
            </w:pPr>
            <w:r w:rsidRPr="004D139E">
              <w:t>-</w:t>
            </w:r>
          </w:p>
        </w:tc>
        <w:tc>
          <w:tcPr>
            <w:tcW w:w="1102" w:type="dxa"/>
            <w:tcBorders>
              <w:top w:val="single" w:sz="4" w:space="0" w:color="auto"/>
              <w:left w:val="single" w:sz="4" w:space="0" w:color="auto"/>
              <w:bottom w:val="single" w:sz="4" w:space="0" w:color="auto"/>
              <w:right w:val="single" w:sz="4" w:space="0" w:color="auto"/>
            </w:tcBorders>
            <w:tcPrChange w:id="116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509EDB47" w14:textId="77777777" w:rsidR="003C05DA" w:rsidRPr="004D139E" w:rsidDel="005B596E" w:rsidRDefault="003C05DA" w:rsidP="003C05DA">
            <w:pPr>
              <w:pStyle w:val="TAC"/>
            </w:pPr>
            <w:r w:rsidRPr="004D139E">
              <w:t>n71A</w:t>
            </w:r>
          </w:p>
        </w:tc>
        <w:tc>
          <w:tcPr>
            <w:tcW w:w="1102" w:type="dxa"/>
            <w:tcBorders>
              <w:left w:val="single" w:sz="4" w:space="0" w:color="auto"/>
              <w:bottom w:val="single" w:sz="4" w:space="0" w:color="auto"/>
              <w:right w:val="single" w:sz="4" w:space="0" w:color="auto"/>
            </w:tcBorders>
            <w:tcPrChange w:id="1164" w:author="Jinwen Ma" w:date="2023-07-11T14:59:00Z">
              <w:tcPr>
                <w:tcW w:w="1102" w:type="dxa"/>
                <w:tcBorders>
                  <w:left w:val="single" w:sz="4" w:space="0" w:color="auto"/>
                  <w:bottom w:val="single" w:sz="4" w:space="0" w:color="auto"/>
                  <w:right w:val="single" w:sz="4" w:space="0" w:color="auto"/>
                </w:tcBorders>
              </w:tcPr>
            </w:tcPrChange>
          </w:tcPr>
          <w:p w14:paraId="794F04D6" w14:textId="77777777" w:rsidR="003C05DA" w:rsidRPr="004D139E" w:rsidDel="005B596E" w:rsidRDefault="003C05DA" w:rsidP="003C05DA">
            <w:pPr>
              <w:pStyle w:val="TAC"/>
            </w:pPr>
            <w:r w:rsidRPr="004D139E">
              <w:rPr>
                <w:lang w:eastAsia="zh-CN"/>
              </w:rPr>
              <w:t>No</w:t>
            </w:r>
          </w:p>
        </w:tc>
      </w:tr>
      <w:tr w:rsidR="003C05DA" w:rsidRPr="004D139E" w:rsidDel="005B596E" w14:paraId="5E047CF1" w14:textId="77777777" w:rsidTr="00FC366E">
        <w:trPr>
          <w:trHeight w:val="288"/>
          <w:trPrChange w:id="1165" w:author="Jinwen Ma" w:date="2023-07-11T14:59:00Z">
            <w:trPr>
              <w:trHeight w:val="288"/>
            </w:trPr>
          </w:trPrChange>
        </w:trPr>
        <w:tc>
          <w:tcPr>
            <w:tcW w:w="2190" w:type="dxa"/>
            <w:vMerge/>
            <w:tcBorders>
              <w:left w:val="single" w:sz="4" w:space="0" w:color="auto"/>
              <w:bottom w:val="single" w:sz="4" w:space="0" w:color="auto"/>
              <w:right w:val="single" w:sz="4" w:space="0" w:color="auto"/>
            </w:tcBorders>
            <w:shd w:val="clear" w:color="auto" w:fill="auto"/>
            <w:noWrap/>
            <w:tcPrChange w:id="1166" w:author="Jinwen Ma" w:date="2023-07-11T14:59:00Z">
              <w:tcPr>
                <w:tcW w:w="2190" w:type="dxa"/>
                <w:vMerge/>
                <w:tcBorders>
                  <w:left w:val="single" w:sz="4" w:space="0" w:color="auto"/>
                  <w:bottom w:val="single" w:sz="4" w:space="0" w:color="auto"/>
                  <w:right w:val="single" w:sz="4" w:space="0" w:color="auto"/>
                </w:tcBorders>
                <w:shd w:val="clear" w:color="auto" w:fill="auto"/>
                <w:noWrap/>
              </w:tcPr>
            </w:tcPrChange>
          </w:tcPr>
          <w:p w14:paraId="3B7C0D97" w14:textId="77777777" w:rsidR="003C05DA" w:rsidRPr="004D139E" w:rsidDel="005B596E" w:rsidRDefault="003C05DA" w:rsidP="003C05DA">
            <w:pPr>
              <w:pStyle w:val="TAC"/>
            </w:pPr>
          </w:p>
        </w:tc>
        <w:tc>
          <w:tcPr>
            <w:tcW w:w="1417" w:type="dxa"/>
            <w:tcBorders>
              <w:top w:val="single" w:sz="4" w:space="0" w:color="auto"/>
              <w:left w:val="single" w:sz="4" w:space="0" w:color="auto"/>
              <w:bottom w:val="single" w:sz="4" w:space="0" w:color="auto"/>
              <w:right w:val="single" w:sz="4" w:space="0" w:color="auto"/>
            </w:tcBorders>
            <w:tcPrChange w:id="1167"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2122356C" w14:textId="77777777" w:rsidR="003C05DA" w:rsidRPr="004D139E" w:rsidDel="005B596E" w:rsidRDefault="003C05DA" w:rsidP="003C05DA">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Change w:id="1168"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3868225D" w14:textId="77777777" w:rsidR="003C05DA" w:rsidRPr="004D139E" w:rsidDel="005B596E" w:rsidRDefault="003C05DA" w:rsidP="003C05DA">
            <w:pPr>
              <w:pStyle w:val="TAC"/>
            </w:pPr>
            <w:r w:rsidRPr="004D139E">
              <w:t>CA_n66(2A)</w:t>
            </w:r>
          </w:p>
        </w:tc>
        <w:tc>
          <w:tcPr>
            <w:tcW w:w="1417" w:type="dxa"/>
            <w:tcBorders>
              <w:top w:val="single" w:sz="4" w:space="0" w:color="auto"/>
              <w:left w:val="single" w:sz="4" w:space="0" w:color="auto"/>
              <w:bottom w:val="single" w:sz="4" w:space="0" w:color="auto"/>
              <w:right w:val="single" w:sz="4" w:space="0" w:color="auto"/>
            </w:tcBorders>
            <w:tcPrChange w:id="1169" w:author="Jinwen Ma" w:date="2023-07-11T14:59:00Z">
              <w:tcPr>
                <w:tcW w:w="1417" w:type="dxa"/>
                <w:tcBorders>
                  <w:top w:val="single" w:sz="4" w:space="0" w:color="auto"/>
                  <w:left w:val="single" w:sz="4" w:space="0" w:color="auto"/>
                  <w:bottom w:val="single" w:sz="4" w:space="0" w:color="auto"/>
                  <w:right w:val="single" w:sz="4" w:space="0" w:color="auto"/>
                </w:tcBorders>
              </w:tcPr>
            </w:tcPrChange>
          </w:tcPr>
          <w:p w14:paraId="0DFB111F" w14:textId="77777777" w:rsidR="003C05DA" w:rsidRPr="004D139E" w:rsidDel="005B596E" w:rsidRDefault="003C05DA" w:rsidP="003C05DA">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Change w:id="1170" w:author="Jinwen Ma" w:date="2023-07-11T14:59:00Z">
              <w:tcPr>
                <w:tcW w:w="1418" w:type="dxa"/>
                <w:tcBorders>
                  <w:top w:val="single" w:sz="4" w:space="0" w:color="auto"/>
                  <w:left w:val="single" w:sz="4" w:space="0" w:color="auto"/>
                  <w:bottom w:val="single" w:sz="4" w:space="0" w:color="auto"/>
                  <w:right w:val="single" w:sz="4" w:space="0" w:color="auto"/>
                </w:tcBorders>
              </w:tcPr>
            </w:tcPrChange>
          </w:tcPr>
          <w:p w14:paraId="73CC82BD" w14:textId="77777777" w:rsidR="003C05DA" w:rsidRPr="004D139E" w:rsidDel="005B596E" w:rsidRDefault="003C05DA" w:rsidP="003C05DA">
            <w:pPr>
              <w:pStyle w:val="TAC"/>
            </w:pPr>
            <w:r w:rsidRPr="004D139E">
              <w:t>n71A</w:t>
            </w:r>
          </w:p>
        </w:tc>
        <w:tc>
          <w:tcPr>
            <w:tcW w:w="1134" w:type="dxa"/>
            <w:tcBorders>
              <w:top w:val="single" w:sz="4" w:space="0" w:color="auto"/>
              <w:left w:val="single" w:sz="4" w:space="0" w:color="auto"/>
              <w:bottom w:val="single" w:sz="4" w:space="0" w:color="auto"/>
              <w:right w:val="single" w:sz="4" w:space="0" w:color="auto"/>
            </w:tcBorders>
            <w:tcPrChange w:id="1171"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07C07A82" w14:textId="77777777" w:rsidR="003C05DA" w:rsidRPr="004D139E" w:rsidDel="005B596E" w:rsidRDefault="003C05DA" w:rsidP="003C05DA">
            <w:pPr>
              <w:pStyle w:val="TAC"/>
            </w:pPr>
            <w:r w:rsidRPr="004D139E">
              <w:t>-</w:t>
            </w:r>
          </w:p>
        </w:tc>
        <w:tc>
          <w:tcPr>
            <w:tcW w:w="1134" w:type="dxa"/>
            <w:tcBorders>
              <w:top w:val="single" w:sz="4" w:space="0" w:color="auto"/>
              <w:left w:val="single" w:sz="4" w:space="0" w:color="auto"/>
              <w:bottom w:val="single" w:sz="4" w:space="0" w:color="auto"/>
              <w:right w:val="single" w:sz="4" w:space="0" w:color="auto"/>
            </w:tcBorders>
            <w:tcPrChange w:id="1172" w:author="Jinwen Ma" w:date="2023-07-11T14:59:00Z">
              <w:tcPr>
                <w:tcW w:w="1134" w:type="dxa"/>
                <w:tcBorders>
                  <w:top w:val="single" w:sz="4" w:space="0" w:color="auto"/>
                  <w:left w:val="single" w:sz="4" w:space="0" w:color="auto"/>
                  <w:bottom w:val="single" w:sz="4" w:space="0" w:color="auto"/>
                  <w:right w:val="single" w:sz="4" w:space="0" w:color="auto"/>
                </w:tcBorders>
              </w:tcPr>
            </w:tcPrChange>
          </w:tcPr>
          <w:p w14:paraId="7E288BCA" w14:textId="77777777" w:rsidR="003C05DA" w:rsidRPr="004D139E" w:rsidDel="005B596E" w:rsidRDefault="003C05DA" w:rsidP="003C05DA">
            <w:pPr>
              <w:pStyle w:val="TAC"/>
              <w:rPr>
                <w:lang w:eastAsia="zh-CN"/>
              </w:rPr>
            </w:pPr>
            <w:r w:rsidRPr="004D139E">
              <w:rPr>
                <w:lang w:eastAsia="zh-CN"/>
              </w:rPr>
              <w:t>n70A</w:t>
            </w:r>
          </w:p>
        </w:tc>
        <w:tc>
          <w:tcPr>
            <w:tcW w:w="1102" w:type="dxa"/>
            <w:tcBorders>
              <w:top w:val="single" w:sz="4" w:space="0" w:color="auto"/>
              <w:left w:val="single" w:sz="4" w:space="0" w:color="auto"/>
              <w:bottom w:val="single" w:sz="4" w:space="0" w:color="auto"/>
              <w:right w:val="single" w:sz="4" w:space="0" w:color="auto"/>
            </w:tcBorders>
            <w:tcPrChange w:id="1173" w:author="Jinwen Ma" w:date="2023-07-11T14:59:00Z">
              <w:tcPr>
                <w:tcW w:w="1102" w:type="dxa"/>
                <w:tcBorders>
                  <w:top w:val="single" w:sz="4" w:space="0" w:color="auto"/>
                  <w:left w:val="single" w:sz="4" w:space="0" w:color="auto"/>
                  <w:bottom w:val="single" w:sz="4" w:space="0" w:color="auto"/>
                  <w:right w:val="single" w:sz="4" w:space="0" w:color="auto"/>
                </w:tcBorders>
              </w:tcPr>
            </w:tcPrChange>
          </w:tcPr>
          <w:p w14:paraId="7487B7EB" w14:textId="77777777" w:rsidR="003C05DA" w:rsidRPr="004D139E" w:rsidDel="005B596E" w:rsidRDefault="003C05DA" w:rsidP="003C05DA">
            <w:pPr>
              <w:pStyle w:val="TAC"/>
            </w:pPr>
            <w:r w:rsidRPr="004D139E">
              <w:t>n71A</w:t>
            </w:r>
          </w:p>
        </w:tc>
        <w:tc>
          <w:tcPr>
            <w:tcW w:w="1102" w:type="dxa"/>
            <w:tcBorders>
              <w:left w:val="single" w:sz="4" w:space="0" w:color="auto"/>
              <w:bottom w:val="single" w:sz="4" w:space="0" w:color="auto"/>
              <w:right w:val="single" w:sz="4" w:space="0" w:color="auto"/>
            </w:tcBorders>
            <w:tcPrChange w:id="1174" w:author="Jinwen Ma" w:date="2023-07-11T14:59:00Z">
              <w:tcPr>
                <w:tcW w:w="1102" w:type="dxa"/>
                <w:tcBorders>
                  <w:left w:val="single" w:sz="4" w:space="0" w:color="auto"/>
                  <w:bottom w:val="single" w:sz="4" w:space="0" w:color="auto"/>
                  <w:right w:val="single" w:sz="4" w:space="0" w:color="auto"/>
                </w:tcBorders>
              </w:tcPr>
            </w:tcPrChange>
          </w:tcPr>
          <w:p w14:paraId="15A7B62C" w14:textId="77777777" w:rsidR="003C05DA" w:rsidRPr="004D139E" w:rsidDel="005B596E" w:rsidRDefault="003C05DA" w:rsidP="003C05DA">
            <w:pPr>
              <w:pStyle w:val="TAC"/>
            </w:pPr>
            <w:r w:rsidRPr="004D139E">
              <w:rPr>
                <w:lang w:eastAsia="zh-CN"/>
              </w:rPr>
              <w:t>No</w:t>
            </w:r>
          </w:p>
        </w:tc>
      </w:tr>
      <w:tr w:rsidR="003C05DA" w:rsidRPr="004D139E" w14:paraId="3F3A9CD0" w14:textId="77777777" w:rsidTr="00FC366E">
        <w:trPr>
          <w:trHeight w:val="288"/>
          <w:trPrChange w:id="1175" w:author="Jinwen Ma" w:date="2023-07-11T14:59:00Z">
            <w:trPr>
              <w:trHeight w:val="288"/>
            </w:trPr>
          </w:trPrChange>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Change w:id="1176" w:author="Jinwen Ma" w:date="2023-07-11T14:59:00Z">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6D3A03E9" w14:textId="77777777" w:rsidR="003C05DA" w:rsidRPr="004D139E" w:rsidRDefault="003C05DA" w:rsidP="003C05DA">
            <w:pPr>
              <w:pStyle w:val="TAN"/>
            </w:pPr>
            <w:r w:rsidRPr="004D139E">
              <w:t>Note 1:</w:t>
            </w:r>
            <w:r w:rsidRPr="004D139E">
              <w:tab/>
              <w:t xml:space="preserve">This band cannot be used as </w:t>
            </w:r>
            <w:proofErr w:type="spellStart"/>
            <w:r w:rsidRPr="004D139E">
              <w:t>PCell</w:t>
            </w:r>
            <w:proofErr w:type="spellEnd"/>
            <w:r w:rsidRPr="004D139E">
              <w:t>.</w:t>
            </w:r>
          </w:p>
          <w:p w14:paraId="65B50418" w14:textId="77777777" w:rsidR="003C05DA" w:rsidRPr="004D139E" w:rsidRDefault="003C05DA" w:rsidP="003C05DA">
            <w:pPr>
              <w:pStyle w:val="TAN"/>
            </w:pPr>
            <w:r w:rsidRPr="004D139E">
              <w:t>Note 2:</w:t>
            </w:r>
            <w:r w:rsidRPr="004D139E">
              <w:tab/>
              <w:t>Protocol testing is limited to NR CA configurations with 3CC.</w:t>
            </w:r>
          </w:p>
          <w:p w14:paraId="6C6AEFB2" w14:textId="77777777" w:rsidR="003C05DA" w:rsidRPr="004D139E" w:rsidRDefault="003C05DA" w:rsidP="003C05DA">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p w14:paraId="5D7A7DD8" w14:textId="77777777" w:rsidR="003C05DA" w:rsidRPr="004D139E" w:rsidRDefault="003C05DA" w:rsidP="003C05DA">
            <w:pPr>
              <w:pStyle w:val="TAN"/>
            </w:pPr>
            <w:r w:rsidRPr="004D139E">
              <w:t>Note 4:</w:t>
            </w:r>
            <w:r w:rsidRPr="004D139E">
              <w:tab/>
            </w:r>
            <w:proofErr w:type="spellStart"/>
            <w:r w:rsidRPr="004D139E">
              <w:t>PCell</w:t>
            </w:r>
            <w:proofErr w:type="spellEnd"/>
            <w:r w:rsidRPr="004D139E">
              <w:t xml:space="preserve"> is configured on this band unless otherwise stated.</w:t>
            </w:r>
          </w:p>
        </w:tc>
      </w:tr>
    </w:tbl>
    <w:p w14:paraId="469EAD21" w14:textId="77777777" w:rsidR="00C30EAC" w:rsidRPr="004D139E" w:rsidRDefault="00C30EAC" w:rsidP="00C30EAC"/>
    <w:p w14:paraId="76261F2A" w14:textId="518201FD" w:rsidR="00186126" w:rsidRDefault="0018612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18862" w14:textId="77777777" w:rsidR="005214F7" w:rsidRDefault="005214F7">
      <w:r>
        <w:separator/>
      </w:r>
    </w:p>
  </w:endnote>
  <w:endnote w:type="continuationSeparator" w:id="0">
    <w:p w14:paraId="66C8A0CA" w14:textId="77777777" w:rsidR="005214F7" w:rsidRDefault="00521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Bookman">
    <w:altName w:val="Cambria"/>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319E9" w:rsidRDefault="00E31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35D85" w14:textId="77777777" w:rsidR="005214F7" w:rsidRDefault="005214F7">
      <w:r>
        <w:separator/>
      </w:r>
    </w:p>
  </w:footnote>
  <w:footnote w:type="continuationSeparator" w:id="0">
    <w:p w14:paraId="10BDABC3" w14:textId="77777777" w:rsidR="005214F7" w:rsidRDefault="00521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319E9" w:rsidRDefault="00E3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319E9" w:rsidRDefault="00E319E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36141"/>
    <w:rsid w:val="00140EBD"/>
    <w:rsid w:val="00145D43"/>
    <w:rsid w:val="00147BD8"/>
    <w:rsid w:val="00152171"/>
    <w:rsid w:val="00153A16"/>
    <w:rsid w:val="00156265"/>
    <w:rsid w:val="001847E2"/>
    <w:rsid w:val="00186126"/>
    <w:rsid w:val="00192C46"/>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05DA"/>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613E"/>
    <w:rsid w:val="00511B16"/>
    <w:rsid w:val="0051580D"/>
    <w:rsid w:val="005214F7"/>
    <w:rsid w:val="00540B41"/>
    <w:rsid w:val="00547111"/>
    <w:rsid w:val="0055037E"/>
    <w:rsid w:val="005504B1"/>
    <w:rsid w:val="00553408"/>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30AE"/>
    <w:rsid w:val="00674A39"/>
    <w:rsid w:val="00676561"/>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C02EA4"/>
    <w:rsid w:val="00C1182B"/>
    <w:rsid w:val="00C158BA"/>
    <w:rsid w:val="00C2380F"/>
    <w:rsid w:val="00C30EAC"/>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91203"/>
    <w:rsid w:val="00E97A4D"/>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1D5DA-9E00-4930-934F-343E5BC3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1085</Words>
  <Characters>6189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2023-08-15T19:03:00Z</dcterms:created>
  <dcterms:modified xsi:type="dcterms:W3CDTF">2023-08-16T15:11:00Z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